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FE7" w:rsidRDefault="00C75FE7" w:rsidP="00C75FE7">
      <w:pPr>
        <w:pStyle w:val="CRCoverPage"/>
        <w:tabs>
          <w:tab w:val="right" w:pos="9639"/>
        </w:tabs>
        <w:spacing w:after="0"/>
        <w:rPr>
          <w:b/>
          <w:i/>
          <w:noProof/>
          <w:sz w:val="28"/>
        </w:rPr>
      </w:pPr>
      <w:bookmarkStart w:id="0" w:name="_Toc518861939"/>
      <w:r>
        <w:rPr>
          <w:b/>
          <w:noProof/>
          <w:sz w:val="24"/>
        </w:rPr>
        <w:t xml:space="preserve">3GPP </w:t>
      </w:r>
      <w:r w:rsidRPr="00F644CF">
        <w:rPr>
          <w:rFonts w:cs="Arial"/>
          <w:b/>
          <w:sz w:val="24"/>
          <w:szCs w:val="24"/>
        </w:rPr>
        <w:t>TSG-RAN WG4 Meeting</w:t>
      </w:r>
      <w:r>
        <w:rPr>
          <w:b/>
          <w:noProof/>
          <w:sz w:val="24"/>
        </w:rPr>
        <w:t xml:space="preserve"> #</w:t>
      </w:r>
      <w:r>
        <w:rPr>
          <w:rFonts w:hint="eastAsia"/>
          <w:b/>
          <w:noProof/>
          <w:sz w:val="24"/>
          <w:lang w:eastAsia="zh-CN"/>
        </w:rPr>
        <w:t>90</w:t>
      </w:r>
      <w:r>
        <w:rPr>
          <w:b/>
          <w:i/>
          <w:noProof/>
          <w:sz w:val="28"/>
        </w:rPr>
        <w:tab/>
      </w:r>
      <w:r w:rsidR="00EE527A" w:rsidRPr="00EE527A">
        <w:rPr>
          <w:b/>
          <w:i/>
          <w:noProof/>
          <w:sz w:val="28"/>
        </w:rPr>
        <w:t xml:space="preserve">R4-1900888 </w:t>
      </w:r>
    </w:p>
    <w:p w:rsidR="00C75FE7" w:rsidRDefault="00C75FE7" w:rsidP="00C75FE7">
      <w:pPr>
        <w:pStyle w:val="CRCoverPage"/>
        <w:outlineLvl w:val="0"/>
        <w:rPr>
          <w:b/>
          <w:noProof/>
          <w:sz w:val="24"/>
        </w:rPr>
      </w:pPr>
      <w:r>
        <w:rPr>
          <w:rFonts w:eastAsia="宋体"/>
          <w:b/>
          <w:sz w:val="24"/>
          <w:szCs w:val="24"/>
          <w:lang w:eastAsia="zh-CN"/>
        </w:rPr>
        <w:t>Athens</w:t>
      </w:r>
      <w:r w:rsidRPr="00F644CF">
        <w:rPr>
          <w:rFonts w:eastAsia="宋体" w:hint="eastAsia"/>
          <w:b/>
          <w:sz w:val="24"/>
          <w:szCs w:val="24"/>
          <w:lang w:eastAsia="zh-CN"/>
        </w:rPr>
        <w:t xml:space="preserve">, </w:t>
      </w:r>
      <w:r>
        <w:rPr>
          <w:rFonts w:eastAsia="宋体"/>
          <w:b/>
          <w:sz w:val="24"/>
          <w:szCs w:val="24"/>
          <w:lang w:eastAsia="zh-CN"/>
        </w:rPr>
        <w:t>GR</w:t>
      </w:r>
      <w:r w:rsidRPr="00F644CF">
        <w:rPr>
          <w:rFonts w:eastAsia="宋体"/>
          <w:b/>
          <w:sz w:val="24"/>
          <w:szCs w:val="24"/>
          <w:lang w:eastAsia="zh-CN"/>
        </w:rPr>
        <w:t xml:space="preserve">, </w:t>
      </w:r>
      <w:proofErr w:type="gramStart"/>
      <w:r>
        <w:rPr>
          <w:rFonts w:eastAsia="宋体"/>
          <w:b/>
          <w:sz w:val="24"/>
          <w:szCs w:val="24"/>
          <w:lang w:eastAsia="zh-CN"/>
        </w:rPr>
        <w:t>25</w:t>
      </w:r>
      <w:r w:rsidRPr="00BA18E1">
        <w:rPr>
          <w:rFonts w:eastAsia="宋体"/>
          <w:b/>
          <w:sz w:val="24"/>
          <w:szCs w:val="24"/>
          <w:vertAlign w:val="superscript"/>
          <w:lang w:eastAsia="zh-CN"/>
        </w:rPr>
        <w:t>th</w:t>
      </w:r>
      <w:r>
        <w:rPr>
          <w:rFonts w:eastAsia="宋体"/>
          <w:b/>
          <w:sz w:val="24"/>
          <w:szCs w:val="24"/>
          <w:vertAlign w:val="superscript"/>
          <w:lang w:eastAsia="zh-CN"/>
        </w:rPr>
        <w:t xml:space="preserve"> </w:t>
      </w:r>
      <w:r w:rsidRPr="00F644CF">
        <w:rPr>
          <w:rFonts w:eastAsia="宋体"/>
          <w:b/>
          <w:sz w:val="24"/>
          <w:szCs w:val="24"/>
          <w:lang w:eastAsia="zh-CN"/>
        </w:rPr>
        <w:t xml:space="preserve"> </w:t>
      </w:r>
      <w:r>
        <w:rPr>
          <w:rFonts w:eastAsia="宋体"/>
          <w:b/>
          <w:sz w:val="24"/>
          <w:szCs w:val="24"/>
          <w:lang w:eastAsia="zh-CN"/>
        </w:rPr>
        <w:t>Feb</w:t>
      </w:r>
      <w:proofErr w:type="gramEnd"/>
      <w:r>
        <w:rPr>
          <w:rFonts w:eastAsia="宋体"/>
          <w:b/>
          <w:sz w:val="24"/>
          <w:szCs w:val="24"/>
          <w:lang w:eastAsia="zh-CN"/>
        </w:rPr>
        <w:t xml:space="preserve"> –</w:t>
      </w:r>
      <w:r w:rsidRPr="00F644CF">
        <w:rPr>
          <w:rFonts w:eastAsia="宋体" w:hint="eastAsia"/>
          <w:b/>
          <w:sz w:val="24"/>
          <w:szCs w:val="24"/>
          <w:lang w:eastAsia="zh-CN"/>
        </w:rPr>
        <w:t xml:space="preserve"> </w:t>
      </w:r>
      <w:r>
        <w:rPr>
          <w:rFonts w:eastAsia="宋体"/>
          <w:b/>
          <w:sz w:val="24"/>
          <w:szCs w:val="24"/>
          <w:lang w:eastAsia="zh-CN"/>
        </w:rPr>
        <w:t>1</w:t>
      </w:r>
      <w:r>
        <w:rPr>
          <w:rFonts w:eastAsia="宋体"/>
          <w:b/>
          <w:sz w:val="24"/>
          <w:szCs w:val="24"/>
          <w:vertAlign w:val="superscript"/>
          <w:lang w:eastAsia="zh-CN"/>
        </w:rPr>
        <w:t>st</w:t>
      </w:r>
      <w:r>
        <w:rPr>
          <w:rFonts w:eastAsia="宋体"/>
          <w:b/>
          <w:sz w:val="24"/>
          <w:szCs w:val="24"/>
          <w:lang w:eastAsia="zh-CN"/>
        </w:rPr>
        <w:t xml:space="preserve"> March</w:t>
      </w:r>
      <w:r w:rsidRPr="00F644CF">
        <w:rPr>
          <w:rFonts w:eastAsia="宋体"/>
          <w:b/>
          <w:sz w:val="24"/>
          <w:szCs w:val="24"/>
          <w:lang w:eastAsia="zh-CN"/>
        </w:rPr>
        <w:t>, 201</w:t>
      </w:r>
      <w:r>
        <w:rPr>
          <w:rFonts w:eastAsia="宋体"/>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FE7" w:rsidTr="004C35CB">
        <w:tc>
          <w:tcPr>
            <w:tcW w:w="9641" w:type="dxa"/>
            <w:gridSpan w:val="9"/>
            <w:tcBorders>
              <w:top w:val="single" w:sz="4" w:space="0" w:color="auto"/>
              <w:left w:val="single" w:sz="4" w:space="0" w:color="auto"/>
              <w:right w:val="single" w:sz="4" w:space="0" w:color="auto"/>
            </w:tcBorders>
          </w:tcPr>
          <w:p w:rsidR="00C75FE7" w:rsidRDefault="00C75FE7" w:rsidP="004C35CB">
            <w:pPr>
              <w:pStyle w:val="CRCoverPage"/>
              <w:spacing w:after="0"/>
              <w:jc w:val="right"/>
              <w:rPr>
                <w:i/>
                <w:noProof/>
              </w:rPr>
            </w:pPr>
            <w:r>
              <w:rPr>
                <w:i/>
                <w:noProof/>
                <w:sz w:val="14"/>
              </w:rPr>
              <w:t>CR-Form-v11.4</w:t>
            </w:r>
          </w:p>
        </w:tc>
      </w:tr>
      <w:tr w:rsidR="00C75FE7" w:rsidTr="004C35CB">
        <w:tc>
          <w:tcPr>
            <w:tcW w:w="9641" w:type="dxa"/>
            <w:gridSpan w:val="9"/>
            <w:tcBorders>
              <w:left w:val="single" w:sz="4" w:space="0" w:color="auto"/>
              <w:right w:val="single" w:sz="4" w:space="0" w:color="auto"/>
            </w:tcBorders>
          </w:tcPr>
          <w:p w:rsidR="00C75FE7" w:rsidRDefault="00C75FE7" w:rsidP="004C35CB">
            <w:pPr>
              <w:pStyle w:val="CRCoverPage"/>
              <w:spacing w:after="0"/>
              <w:jc w:val="center"/>
              <w:rPr>
                <w:noProof/>
              </w:rPr>
            </w:pPr>
            <w:r>
              <w:rPr>
                <w:b/>
                <w:noProof/>
                <w:sz w:val="32"/>
              </w:rPr>
              <w:t>CHANGE REQUEST</w:t>
            </w:r>
          </w:p>
        </w:tc>
      </w:tr>
      <w:tr w:rsidR="00C75FE7" w:rsidTr="004C35CB">
        <w:tc>
          <w:tcPr>
            <w:tcW w:w="9641" w:type="dxa"/>
            <w:gridSpan w:val="9"/>
            <w:tcBorders>
              <w:left w:val="single" w:sz="4" w:space="0" w:color="auto"/>
              <w:right w:val="single" w:sz="4" w:space="0" w:color="auto"/>
            </w:tcBorders>
          </w:tcPr>
          <w:p w:rsidR="00C75FE7" w:rsidRDefault="00C75FE7" w:rsidP="004C35CB">
            <w:pPr>
              <w:pStyle w:val="CRCoverPage"/>
              <w:spacing w:after="0"/>
              <w:rPr>
                <w:noProof/>
                <w:sz w:val="8"/>
                <w:szCs w:val="8"/>
              </w:rPr>
            </w:pPr>
          </w:p>
        </w:tc>
      </w:tr>
      <w:tr w:rsidR="00C75FE7" w:rsidTr="004C35CB">
        <w:tc>
          <w:tcPr>
            <w:tcW w:w="142" w:type="dxa"/>
            <w:tcBorders>
              <w:left w:val="single" w:sz="4" w:space="0" w:color="auto"/>
            </w:tcBorders>
          </w:tcPr>
          <w:p w:rsidR="00C75FE7" w:rsidRDefault="00C75FE7" w:rsidP="004C35CB">
            <w:pPr>
              <w:pStyle w:val="CRCoverPage"/>
              <w:spacing w:after="0"/>
              <w:jc w:val="right"/>
              <w:rPr>
                <w:noProof/>
              </w:rPr>
            </w:pPr>
          </w:p>
        </w:tc>
        <w:tc>
          <w:tcPr>
            <w:tcW w:w="1559" w:type="dxa"/>
            <w:shd w:val="pct30" w:color="FFFF00" w:fill="auto"/>
          </w:tcPr>
          <w:p w:rsidR="00C75FE7" w:rsidRPr="00410371" w:rsidRDefault="00F71691" w:rsidP="004C35CB">
            <w:pPr>
              <w:pStyle w:val="CRCoverPage"/>
              <w:spacing w:after="0"/>
              <w:jc w:val="right"/>
              <w:rPr>
                <w:b/>
                <w:noProof/>
                <w:sz w:val="28"/>
              </w:rPr>
            </w:pPr>
            <w:r>
              <w:rPr>
                <w:rFonts w:hint="eastAsia"/>
                <w:b/>
                <w:noProof/>
                <w:sz w:val="28"/>
                <w:lang w:eastAsia="zh-CN"/>
              </w:rPr>
              <w:t>3</w:t>
            </w:r>
            <w:r>
              <w:rPr>
                <w:b/>
                <w:noProof/>
                <w:sz w:val="28"/>
                <w:lang w:eastAsia="zh-CN"/>
              </w:rPr>
              <w:t>7</w:t>
            </w:r>
            <w:r w:rsidR="00EE527A">
              <w:rPr>
                <w:rFonts w:hint="eastAsia"/>
                <w:b/>
                <w:noProof/>
                <w:sz w:val="28"/>
                <w:lang w:eastAsia="zh-CN"/>
              </w:rPr>
              <w:t>.145-1</w:t>
            </w:r>
          </w:p>
        </w:tc>
        <w:tc>
          <w:tcPr>
            <w:tcW w:w="709" w:type="dxa"/>
          </w:tcPr>
          <w:p w:rsidR="00C75FE7" w:rsidRDefault="00C75FE7" w:rsidP="004C35CB">
            <w:pPr>
              <w:pStyle w:val="CRCoverPage"/>
              <w:spacing w:after="0"/>
              <w:jc w:val="center"/>
              <w:rPr>
                <w:noProof/>
              </w:rPr>
            </w:pPr>
            <w:r>
              <w:rPr>
                <w:b/>
                <w:noProof/>
                <w:sz w:val="28"/>
              </w:rPr>
              <w:t>CR</w:t>
            </w:r>
          </w:p>
        </w:tc>
        <w:tc>
          <w:tcPr>
            <w:tcW w:w="1276" w:type="dxa"/>
            <w:shd w:val="pct30" w:color="FFFF00" w:fill="auto"/>
          </w:tcPr>
          <w:p w:rsidR="00C75FE7" w:rsidRPr="00410371" w:rsidRDefault="00EE527A" w:rsidP="004C35CB">
            <w:pPr>
              <w:pStyle w:val="CRCoverPage"/>
              <w:spacing w:after="0"/>
              <w:rPr>
                <w:noProof/>
              </w:rPr>
            </w:pPr>
            <w:r>
              <w:rPr>
                <w:b/>
                <w:noProof/>
                <w:sz w:val="28"/>
              </w:rPr>
              <w:t>0125</w:t>
            </w:r>
          </w:p>
        </w:tc>
        <w:tc>
          <w:tcPr>
            <w:tcW w:w="709" w:type="dxa"/>
          </w:tcPr>
          <w:p w:rsidR="00C75FE7" w:rsidRDefault="00C75FE7" w:rsidP="004C35CB">
            <w:pPr>
              <w:pStyle w:val="CRCoverPage"/>
              <w:tabs>
                <w:tab w:val="right" w:pos="625"/>
              </w:tabs>
              <w:spacing w:after="0"/>
              <w:jc w:val="center"/>
              <w:rPr>
                <w:noProof/>
              </w:rPr>
            </w:pPr>
            <w:r>
              <w:rPr>
                <w:b/>
                <w:bCs/>
                <w:noProof/>
                <w:sz w:val="28"/>
              </w:rPr>
              <w:t>rev</w:t>
            </w:r>
          </w:p>
        </w:tc>
        <w:tc>
          <w:tcPr>
            <w:tcW w:w="992" w:type="dxa"/>
            <w:shd w:val="pct30" w:color="FFFF00" w:fill="auto"/>
          </w:tcPr>
          <w:p w:rsidR="00C75FE7" w:rsidRPr="00410371" w:rsidRDefault="00647716" w:rsidP="004C35CB">
            <w:pPr>
              <w:pStyle w:val="CRCoverPage"/>
              <w:spacing w:after="0"/>
              <w:jc w:val="center"/>
              <w:rPr>
                <w:b/>
                <w:noProof/>
              </w:rPr>
            </w:pPr>
            <w:r>
              <w:rPr>
                <w:b/>
                <w:noProof/>
                <w:sz w:val="28"/>
              </w:rPr>
              <w:t>-</w:t>
            </w:r>
          </w:p>
        </w:tc>
        <w:tc>
          <w:tcPr>
            <w:tcW w:w="2410" w:type="dxa"/>
          </w:tcPr>
          <w:p w:rsidR="00C75FE7" w:rsidRDefault="00C75FE7" w:rsidP="004C35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5FE7" w:rsidRPr="00410371" w:rsidRDefault="00EE527A" w:rsidP="004C35CB">
            <w:pPr>
              <w:pStyle w:val="CRCoverPage"/>
              <w:spacing w:after="0"/>
              <w:jc w:val="center"/>
              <w:rPr>
                <w:noProof/>
                <w:sz w:val="28"/>
              </w:rPr>
            </w:pPr>
            <w:r>
              <w:rPr>
                <w:rFonts w:hint="eastAsia"/>
                <w:b/>
                <w:noProof/>
                <w:sz w:val="28"/>
                <w:lang w:eastAsia="zh-CN"/>
              </w:rPr>
              <w:t>15.2</w:t>
            </w:r>
            <w:r w:rsidR="00C75FE7">
              <w:rPr>
                <w:rFonts w:hint="eastAsia"/>
                <w:b/>
                <w:noProof/>
                <w:sz w:val="28"/>
                <w:lang w:eastAsia="zh-CN"/>
              </w:rPr>
              <w:t>.0</w:t>
            </w:r>
          </w:p>
        </w:tc>
        <w:tc>
          <w:tcPr>
            <w:tcW w:w="143" w:type="dxa"/>
            <w:tcBorders>
              <w:right w:val="single" w:sz="4" w:space="0" w:color="auto"/>
            </w:tcBorders>
          </w:tcPr>
          <w:p w:rsidR="00C75FE7" w:rsidRDefault="00C75FE7" w:rsidP="004C35CB">
            <w:pPr>
              <w:pStyle w:val="CRCoverPage"/>
              <w:spacing w:after="0"/>
              <w:rPr>
                <w:noProof/>
              </w:rPr>
            </w:pPr>
          </w:p>
        </w:tc>
      </w:tr>
      <w:tr w:rsidR="00C75FE7" w:rsidTr="004C35CB">
        <w:tc>
          <w:tcPr>
            <w:tcW w:w="9641" w:type="dxa"/>
            <w:gridSpan w:val="9"/>
            <w:tcBorders>
              <w:left w:val="single" w:sz="4" w:space="0" w:color="auto"/>
              <w:right w:val="single" w:sz="4" w:space="0" w:color="auto"/>
            </w:tcBorders>
          </w:tcPr>
          <w:p w:rsidR="00C75FE7" w:rsidRDefault="00C75FE7" w:rsidP="004C35CB">
            <w:pPr>
              <w:pStyle w:val="CRCoverPage"/>
              <w:spacing w:after="0"/>
              <w:rPr>
                <w:noProof/>
              </w:rPr>
            </w:pPr>
          </w:p>
        </w:tc>
      </w:tr>
      <w:tr w:rsidR="00C75FE7" w:rsidTr="004C35CB">
        <w:tc>
          <w:tcPr>
            <w:tcW w:w="9641" w:type="dxa"/>
            <w:gridSpan w:val="9"/>
            <w:tcBorders>
              <w:top w:val="single" w:sz="4" w:space="0" w:color="auto"/>
            </w:tcBorders>
          </w:tcPr>
          <w:p w:rsidR="00C75FE7" w:rsidRPr="00F25D98" w:rsidRDefault="00C75FE7" w:rsidP="004C35C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75FE7" w:rsidTr="004C35CB">
        <w:tc>
          <w:tcPr>
            <w:tcW w:w="9641" w:type="dxa"/>
            <w:gridSpan w:val="9"/>
          </w:tcPr>
          <w:p w:rsidR="00C75FE7" w:rsidRDefault="00C75FE7" w:rsidP="004C35CB">
            <w:pPr>
              <w:pStyle w:val="CRCoverPage"/>
              <w:spacing w:after="0"/>
              <w:rPr>
                <w:noProof/>
                <w:sz w:val="8"/>
                <w:szCs w:val="8"/>
              </w:rPr>
            </w:pPr>
          </w:p>
        </w:tc>
      </w:tr>
    </w:tbl>
    <w:p w:rsidR="00C75FE7" w:rsidRDefault="00C75FE7" w:rsidP="00C75F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FE7" w:rsidTr="004C35CB">
        <w:tc>
          <w:tcPr>
            <w:tcW w:w="2835" w:type="dxa"/>
          </w:tcPr>
          <w:p w:rsidR="00C75FE7" w:rsidRDefault="00C75FE7" w:rsidP="004C35CB">
            <w:pPr>
              <w:pStyle w:val="CRCoverPage"/>
              <w:tabs>
                <w:tab w:val="right" w:pos="2751"/>
              </w:tabs>
              <w:spacing w:after="0"/>
              <w:rPr>
                <w:b/>
                <w:i/>
                <w:noProof/>
              </w:rPr>
            </w:pPr>
            <w:r>
              <w:rPr>
                <w:b/>
                <w:i/>
                <w:noProof/>
              </w:rPr>
              <w:t>Proposed change affects:</w:t>
            </w:r>
          </w:p>
        </w:tc>
        <w:tc>
          <w:tcPr>
            <w:tcW w:w="1418" w:type="dxa"/>
          </w:tcPr>
          <w:p w:rsidR="00C75FE7" w:rsidRDefault="00C75FE7" w:rsidP="004C35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5FE7" w:rsidRDefault="00C75FE7" w:rsidP="004C35CB">
            <w:pPr>
              <w:pStyle w:val="CRCoverPage"/>
              <w:spacing w:after="0"/>
              <w:jc w:val="center"/>
              <w:rPr>
                <w:b/>
                <w:caps/>
                <w:noProof/>
              </w:rPr>
            </w:pPr>
          </w:p>
        </w:tc>
        <w:tc>
          <w:tcPr>
            <w:tcW w:w="709" w:type="dxa"/>
            <w:tcBorders>
              <w:left w:val="single" w:sz="4" w:space="0" w:color="auto"/>
            </w:tcBorders>
          </w:tcPr>
          <w:p w:rsidR="00C75FE7" w:rsidRDefault="00C75FE7" w:rsidP="004C35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4C35CB">
            <w:pPr>
              <w:pStyle w:val="CRCoverPage"/>
              <w:spacing w:after="0"/>
              <w:jc w:val="center"/>
              <w:rPr>
                <w:b/>
                <w:caps/>
                <w:noProof/>
              </w:rPr>
            </w:pPr>
          </w:p>
        </w:tc>
        <w:tc>
          <w:tcPr>
            <w:tcW w:w="2126" w:type="dxa"/>
          </w:tcPr>
          <w:p w:rsidR="00C75FE7" w:rsidRDefault="00C75FE7" w:rsidP="004C35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5FE7" w:rsidRDefault="00C75FE7" w:rsidP="004C35CB">
            <w:pPr>
              <w:pStyle w:val="CRCoverPage"/>
              <w:spacing w:after="0"/>
              <w:jc w:val="center"/>
              <w:rPr>
                <w:b/>
                <w:caps/>
                <w:noProof/>
              </w:rPr>
            </w:pPr>
            <w:r>
              <w:rPr>
                <w:b/>
                <w:caps/>
                <w:noProof/>
              </w:rPr>
              <w:t>X</w:t>
            </w:r>
          </w:p>
        </w:tc>
        <w:tc>
          <w:tcPr>
            <w:tcW w:w="1418" w:type="dxa"/>
            <w:tcBorders>
              <w:left w:val="nil"/>
            </w:tcBorders>
          </w:tcPr>
          <w:p w:rsidR="00C75FE7" w:rsidRDefault="00C75FE7" w:rsidP="004C35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4C35CB">
            <w:pPr>
              <w:pStyle w:val="CRCoverPage"/>
              <w:spacing w:after="0"/>
              <w:jc w:val="center"/>
              <w:rPr>
                <w:b/>
                <w:bCs/>
                <w:caps/>
                <w:noProof/>
              </w:rPr>
            </w:pPr>
          </w:p>
        </w:tc>
      </w:tr>
    </w:tbl>
    <w:p w:rsidR="00C75FE7" w:rsidRDefault="00C75FE7" w:rsidP="00C75F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FE7" w:rsidTr="004C35CB">
        <w:tc>
          <w:tcPr>
            <w:tcW w:w="9640" w:type="dxa"/>
            <w:gridSpan w:val="11"/>
          </w:tcPr>
          <w:p w:rsidR="00C75FE7" w:rsidRDefault="00C75FE7" w:rsidP="004C35CB">
            <w:pPr>
              <w:pStyle w:val="CRCoverPage"/>
              <w:spacing w:after="0"/>
              <w:rPr>
                <w:noProof/>
                <w:sz w:val="8"/>
                <w:szCs w:val="8"/>
              </w:rPr>
            </w:pPr>
          </w:p>
        </w:tc>
      </w:tr>
      <w:tr w:rsidR="00C75FE7" w:rsidTr="004C35CB">
        <w:tc>
          <w:tcPr>
            <w:tcW w:w="1843" w:type="dxa"/>
            <w:tcBorders>
              <w:top w:val="single" w:sz="4" w:space="0" w:color="auto"/>
              <w:left w:val="single" w:sz="4" w:space="0" w:color="auto"/>
            </w:tcBorders>
          </w:tcPr>
          <w:p w:rsidR="00C75FE7" w:rsidRDefault="00C75FE7" w:rsidP="004C35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5FE7" w:rsidRDefault="00647716" w:rsidP="004C35CB">
            <w:pPr>
              <w:pStyle w:val="CRCoverPage"/>
              <w:spacing w:after="0"/>
              <w:ind w:left="100"/>
              <w:rPr>
                <w:noProof/>
              </w:rPr>
            </w:pPr>
            <w:r>
              <w:rPr>
                <w:noProof/>
              </w:rPr>
              <w:t>CR for TS 37.145-1</w:t>
            </w:r>
            <w:r w:rsidR="00C75FE7" w:rsidRPr="00A26146">
              <w:rPr>
                <w:noProof/>
              </w:rPr>
              <w:t xml:space="preserve">: </w:t>
            </w:r>
            <w:r w:rsidR="00C75FE7" w:rsidRPr="00F92700">
              <w:t>Protection of DTT</w:t>
            </w:r>
          </w:p>
        </w:tc>
      </w:tr>
      <w:tr w:rsidR="00C75FE7" w:rsidTr="004C35CB">
        <w:tc>
          <w:tcPr>
            <w:tcW w:w="1843" w:type="dxa"/>
            <w:tcBorders>
              <w:left w:val="single" w:sz="4" w:space="0" w:color="auto"/>
            </w:tcBorders>
          </w:tcPr>
          <w:p w:rsidR="00C75FE7" w:rsidRDefault="00C75FE7" w:rsidP="004C35CB">
            <w:pPr>
              <w:pStyle w:val="CRCoverPage"/>
              <w:spacing w:after="0"/>
              <w:rPr>
                <w:b/>
                <w:i/>
                <w:noProof/>
                <w:sz w:val="8"/>
                <w:szCs w:val="8"/>
              </w:rPr>
            </w:pPr>
          </w:p>
        </w:tc>
        <w:tc>
          <w:tcPr>
            <w:tcW w:w="7797" w:type="dxa"/>
            <w:gridSpan w:val="10"/>
            <w:tcBorders>
              <w:right w:val="single" w:sz="4" w:space="0" w:color="auto"/>
            </w:tcBorders>
          </w:tcPr>
          <w:p w:rsidR="00C75FE7" w:rsidRDefault="00C75FE7" w:rsidP="004C35CB">
            <w:pPr>
              <w:pStyle w:val="CRCoverPage"/>
              <w:spacing w:after="0"/>
              <w:rPr>
                <w:noProof/>
                <w:sz w:val="8"/>
                <w:szCs w:val="8"/>
              </w:rPr>
            </w:pPr>
          </w:p>
        </w:tc>
      </w:tr>
      <w:tr w:rsidR="00C75FE7" w:rsidTr="004C35CB">
        <w:tc>
          <w:tcPr>
            <w:tcW w:w="1843" w:type="dxa"/>
            <w:tcBorders>
              <w:left w:val="single" w:sz="4" w:space="0" w:color="auto"/>
            </w:tcBorders>
          </w:tcPr>
          <w:p w:rsidR="00C75FE7" w:rsidRDefault="00C75FE7" w:rsidP="004C35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5FE7" w:rsidRDefault="00C75FE7" w:rsidP="004C35CB">
            <w:pPr>
              <w:pStyle w:val="CRCoverPage"/>
              <w:spacing w:after="0"/>
              <w:ind w:left="100"/>
              <w:rPr>
                <w:noProof/>
              </w:rPr>
            </w:pPr>
            <w:r>
              <w:rPr>
                <w:noProof/>
              </w:rPr>
              <w:t>Huawei</w:t>
            </w:r>
            <w:r w:rsidR="00647716" w:rsidRPr="00647716">
              <w:rPr>
                <w:noProof/>
              </w:rPr>
              <w:t>, HiSilicon</w:t>
            </w:r>
          </w:p>
        </w:tc>
      </w:tr>
      <w:tr w:rsidR="00C75FE7" w:rsidTr="004C35CB">
        <w:tc>
          <w:tcPr>
            <w:tcW w:w="1843" w:type="dxa"/>
            <w:tcBorders>
              <w:left w:val="single" w:sz="4" w:space="0" w:color="auto"/>
            </w:tcBorders>
          </w:tcPr>
          <w:p w:rsidR="00C75FE7" w:rsidRDefault="00C75FE7" w:rsidP="004C35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5FE7" w:rsidRDefault="00C75FE7" w:rsidP="004C35CB">
            <w:pPr>
              <w:pStyle w:val="CRCoverPage"/>
              <w:spacing w:after="0"/>
              <w:ind w:left="100"/>
              <w:rPr>
                <w:noProof/>
              </w:rPr>
            </w:pPr>
            <w:r>
              <w:rPr>
                <w:rFonts w:hint="eastAsia"/>
                <w:noProof/>
                <w:lang w:eastAsia="zh-CN"/>
              </w:rPr>
              <w:t>R4</w:t>
            </w:r>
          </w:p>
        </w:tc>
      </w:tr>
      <w:tr w:rsidR="00C75FE7" w:rsidTr="004C35CB">
        <w:tc>
          <w:tcPr>
            <w:tcW w:w="1843" w:type="dxa"/>
            <w:tcBorders>
              <w:left w:val="single" w:sz="4" w:space="0" w:color="auto"/>
            </w:tcBorders>
          </w:tcPr>
          <w:p w:rsidR="00C75FE7" w:rsidRDefault="00C75FE7" w:rsidP="004C35CB">
            <w:pPr>
              <w:pStyle w:val="CRCoverPage"/>
              <w:spacing w:after="0"/>
              <w:rPr>
                <w:b/>
                <w:i/>
                <w:noProof/>
                <w:sz w:val="8"/>
                <w:szCs w:val="8"/>
              </w:rPr>
            </w:pPr>
          </w:p>
        </w:tc>
        <w:tc>
          <w:tcPr>
            <w:tcW w:w="7797" w:type="dxa"/>
            <w:gridSpan w:val="10"/>
            <w:tcBorders>
              <w:right w:val="single" w:sz="4" w:space="0" w:color="auto"/>
            </w:tcBorders>
          </w:tcPr>
          <w:p w:rsidR="00C75FE7" w:rsidRDefault="00C75FE7" w:rsidP="004C35CB">
            <w:pPr>
              <w:pStyle w:val="CRCoverPage"/>
              <w:spacing w:after="0"/>
              <w:rPr>
                <w:noProof/>
                <w:sz w:val="8"/>
                <w:szCs w:val="8"/>
              </w:rPr>
            </w:pPr>
          </w:p>
        </w:tc>
      </w:tr>
      <w:tr w:rsidR="00C75FE7" w:rsidTr="004C35CB">
        <w:tc>
          <w:tcPr>
            <w:tcW w:w="1843" w:type="dxa"/>
            <w:tcBorders>
              <w:left w:val="single" w:sz="4" w:space="0" w:color="auto"/>
            </w:tcBorders>
          </w:tcPr>
          <w:p w:rsidR="00C75FE7" w:rsidRDefault="00C75FE7" w:rsidP="004C35CB">
            <w:pPr>
              <w:pStyle w:val="CRCoverPage"/>
              <w:tabs>
                <w:tab w:val="right" w:pos="1759"/>
              </w:tabs>
              <w:spacing w:after="0"/>
              <w:rPr>
                <w:b/>
                <w:i/>
                <w:noProof/>
              </w:rPr>
            </w:pPr>
            <w:r>
              <w:rPr>
                <w:b/>
                <w:i/>
                <w:noProof/>
              </w:rPr>
              <w:t>Work item code:</w:t>
            </w:r>
          </w:p>
        </w:tc>
        <w:tc>
          <w:tcPr>
            <w:tcW w:w="3686" w:type="dxa"/>
            <w:gridSpan w:val="5"/>
            <w:shd w:val="pct30" w:color="FFFF00" w:fill="auto"/>
          </w:tcPr>
          <w:p w:rsidR="00C75FE7" w:rsidRDefault="00EE527A" w:rsidP="004C35CB">
            <w:pPr>
              <w:pStyle w:val="CRCoverPage"/>
              <w:spacing w:after="0"/>
              <w:ind w:left="100"/>
              <w:rPr>
                <w:noProof/>
              </w:rPr>
            </w:pPr>
            <w:r w:rsidRPr="00A946BF">
              <w:rPr>
                <w:noProof/>
              </w:rPr>
              <w:t>AASenh_BS_LTE_UTRA-Core</w:t>
            </w:r>
          </w:p>
        </w:tc>
        <w:tc>
          <w:tcPr>
            <w:tcW w:w="567" w:type="dxa"/>
            <w:tcBorders>
              <w:left w:val="nil"/>
            </w:tcBorders>
          </w:tcPr>
          <w:p w:rsidR="00C75FE7" w:rsidRDefault="00C75FE7" w:rsidP="004C35CB">
            <w:pPr>
              <w:pStyle w:val="CRCoverPage"/>
              <w:spacing w:after="0"/>
              <w:ind w:right="100"/>
              <w:rPr>
                <w:noProof/>
              </w:rPr>
            </w:pPr>
          </w:p>
        </w:tc>
        <w:tc>
          <w:tcPr>
            <w:tcW w:w="1417" w:type="dxa"/>
            <w:gridSpan w:val="3"/>
            <w:tcBorders>
              <w:left w:val="nil"/>
            </w:tcBorders>
          </w:tcPr>
          <w:p w:rsidR="00C75FE7" w:rsidRDefault="00C75FE7" w:rsidP="004C35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75FE7" w:rsidRDefault="00647716" w:rsidP="004C35CB">
            <w:pPr>
              <w:pStyle w:val="CRCoverPage"/>
              <w:spacing w:after="0"/>
              <w:ind w:left="100"/>
              <w:rPr>
                <w:noProof/>
              </w:rPr>
            </w:pPr>
            <w:r>
              <w:rPr>
                <w:noProof/>
              </w:rPr>
              <w:t>2019-02-15</w:t>
            </w:r>
          </w:p>
        </w:tc>
      </w:tr>
      <w:tr w:rsidR="00C75FE7" w:rsidTr="004C35CB">
        <w:tc>
          <w:tcPr>
            <w:tcW w:w="1843" w:type="dxa"/>
            <w:tcBorders>
              <w:left w:val="single" w:sz="4" w:space="0" w:color="auto"/>
            </w:tcBorders>
          </w:tcPr>
          <w:p w:rsidR="00C75FE7" w:rsidRDefault="00C75FE7" w:rsidP="004C35CB">
            <w:pPr>
              <w:pStyle w:val="CRCoverPage"/>
              <w:spacing w:after="0"/>
              <w:rPr>
                <w:b/>
                <w:i/>
                <w:noProof/>
                <w:sz w:val="8"/>
                <w:szCs w:val="8"/>
              </w:rPr>
            </w:pPr>
          </w:p>
        </w:tc>
        <w:tc>
          <w:tcPr>
            <w:tcW w:w="1986" w:type="dxa"/>
            <w:gridSpan w:val="4"/>
          </w:tcPr>
          <w:p w:rsidR="00C75FE7" w:rsidRDefault="00C75FE7" w:rsidP="004C35CB">
            <w:pPr>
              <w:pStyle w:val="CRCoverPage"/>
              <w:spacing w:after="0"/>
              <w:rPr>
                <w:noProof/>
                <w:sz w:val="8"/>
                <w:szCs w:val="8"/>
              </w:rPr>
            </w:pPr>
          </w:p>
        </w:tc>
        <w:tc>
          <w:tcPr>
            <w:tcW w:w="2267" w:type="dxa"/>
            <w:gridSpan w:val="2"/>
          </w:tcPr>
          <w:p w:rsidR="00C75FE7" w:rsidRDefault="00C75FE7" w:rsidP="004C35CB">
            <w:pPr>
              <w:pStyle w:val="CRCoverPage"/>
              <w:spacing w:after="0"/>
              <w:rPr>
                <w:noProof/>
                <w:sz w:val="8"/>
                <w:szCs w:val="8"/>
              </w:rPr>
            </w:pPr>
          </w:p>
        </w:tc>
        <w:tc>
          <w:tcPr>
            <w:tcW w:w="1417" w:type="dxa"/>
            <w:gridSpan w:val="3"/>
          </w:tcPr>
          <w:p w:rsidR="00C75FE7" w:rsidRDefault="00C75FE7" w:rsidP="004C35CB">
            <w:pPr>
              <w:pStyle w:val="CRCoverPage"/>
              <w:spacing w:after="0"/>
              <w:rPr>
                <w:noProof/>
                <w:sz w:val="8"/>
                <w:szCs w:val="8"/>
              </w:rPr>
            </w:pPr>
          </w:p>
        </w:tc>
        <w:tc>
          <w:tcPr>
            <w:tcW w:w="2127" w:type="dxa"/>
            <w:tcBorders>
              <w:right w:val="single" w:sz="4" w:space="0" w:color="auto"/>
            </w:tcBorders>
          </w:tcPr>
          <w:p w:rsidR="00C75FE7" w:rsidRDefault="00C75FE7" w:rsidP="004C35CB">
            <w:pPr>
              <w:pStyle w:val="CRCoverPage"/>
              <w:spacing w:after="0"/>
              <w:rPr>
                <w:noProof/>
                <w:sz w:val="8"/>
                <w:szCs w:val="8"/>
              </w:rPr>
            </w:pPr>
          </w:p>
        </w:tc>
      </w:tr>
      <w:tr w:rsidR="00C75FE7" w:rsidTr="004C35CB">
        <w:trPr>
          <w:cantSplit/>
        </w:trPr>
        <w:tc>
          <w:tcPr>
            <w:tcW w:w="1843" w:type="dxa"/>
            <w:tcBorders>
              <w:left w:val="single" w:sz="4" w:space="0" w:color="auto"/>
            </w:tcBorders>
          </w:tcPr>
          <w:p w:rsidR="00C75FE7" w:rsidRDefault="00C75FE7" w:rsidP="004C35CB">
            <w:pPr>
              <w:pStyle w:val="CRCoverPage"/>
              <w:tabs>
                <w:tab w:val="right" w:pos="1759"/>
              </w:tabs>
              <w:spacing w:after="0"/>
              <w:rPr>
                <w:b/>
                <w:i/>
                <w:noProof/>
              </w:rPr>
            </w:pPr>
            <w:r>
              <w:rPr>
                <w:b/>
                <w:i/>
                <w:noProof/>
              </w:rPr>
              <w:t>Category:</w:t>
            </w:r>
          </w:p>
        </w:tc>
        <w:tc>
          <w:tcPr>
            <w:tcW w:w="851" w:type="dxa"/>
            <w:shd w:val="pct30" w:color="FFFF00" w:fill="auto"/>
          </w:tcPr>
          <w:p w:rsidR="00C75FE7" w:rsidRDefault="00C75FE7" w:rsidP="004C35CB">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C75FE7" w:rsidRDefault="00C75FE7" w:rsidP="004C35CB">
            <w:pPr>
              <w:pStyle w:val="CRCoverPage"/>
              <w:spacing w:after="0"/>
              <w:rPr>
                <w:noProof/>
              </w:rPr>
            </w:pPr>
          </w:p>
        </w:tc>
        <w:tc>
          <w:tcPr>
            <w:tcW w:w="1417" w:type="dxa"/>
            <w:gridSpan w:val="3"/>
            <w:tcBorders>
              <w:left w:val="nil"/>
            </w:tcBorders>
          </w:tcPr>
          <w:p w:rsidR="00C75FE7" w:rsidRDefault="00C75FE7" w:rsidP="004C35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75FE7" w:rsidRDefault="00C75FE7" w:rsidP="004C35CB">
            <w:pPr>
              <w:pStyle w:val="CRCoverPage"/>
              <w:spacing w:after="0"/>
              <w:ind w:left="100"/>
              <w:rPr>
                <w:noProof/>
              </w:rPr>
            </w:pPr>
            <w:r>
              <w:rPr>
                <w:rFonts w:hint="eastAsia"/>
                <w:noProof/>
                <w:lang w:eastAsia="zh-CN"/>
              </w:rPr>
              <w:t>Rel-15</w:t>
            </w:r>
          </w:p>
        </w:tc>
      </w:tr>
      <w:tr w:rsidR="00C75FE7" w:rsidTr="004C35CB">
        <w:tc>
          <w:tcPr>
            <w:tcW w:w="1843" w:type="dxa"/>
            <w:tcBorders>
              <w:left w:val="single" w:sz="4" w:space="0" w:color="auto"/>
              <w:bottom w:val="single" w:sz="4" w:space="0" w:color="auto"/>
            </w:tcBorders>
          </w:tcPr>
          <w:p w:rsidR="00C75FE7" w:rsidRDefault="00C75FE7" w:rsidP="004C35CB">
            <w:pPr>
              <w:pStyle w:val="CRCoverPage"/>
              <w:spacing w:after="0"/>
              <w:rPr>
                <w:b/>
                <w:i/>
                <w:noProof/>
              </w:rPr>
            </w:pPr>
          </w:p>
        </w:tc>
        <w:tc>
          <w:tcPr>
            <w:tcW w:w="4677" w:type="dxa"/>
            <w:gridSpan w:val="8"/>
            <w:tcBorders>
              <w:bottom w:val="single" w:sz="4" w:space="0" w:color="auto"/>
            </w:tcBorders>
          </w:tcPr>
          <w:p w:rsidR="00C75FE7" w:rsidRDefault="00C75FE7" w:rsidP="004C35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5FE7" w:rsidRDefault="00C75FE7" w:rsidP="004C35C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75FE7" w:rsidRPr="007C2097" w:rsidRDefault="00C75FE7" w:rsidP="004C35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5FE7" w:rsidTr="004C35CB">
        <w:tc>
          <w:tcPr>
            <w:tcW w:w="1843" w:type="dxa"/>
          </w:tcPr>
          <w:p w:rsidR="00C75FE7" w:rsidRDefault="00C75FE7" w:rsidP="004C35CB">
            <w:pPr>
              <w:pStyle w:val="CRCoverPage"/>
              <w:spacing w:after="0"/>
              <w:rPr>
                <w:b/>
                <w:i/>
                <w:noProof/>
                <w:sz w:val="8"/>
                <w:szCs w:val="8"/>
              </w:rPr>
            </w:pPr>
          </w:p>
        </w:tc>
        <w:tc>
          <w:tcPr>
            <w:tcW w:w="7797" w:type="dxa"/>
            <w:gridSpan w:val="10"/>
          </w:tcPr>
          <w:p w:rsidR="00C75FE7" w:rsidRDefault="00C75FE7" w:rsidP="004C35CB">
            <w:pPr>
              <w:pStyle w:val="CRCoverPage"/>
              <w:spacing w:after="0"/>
              <w:rPr>
                <w:noProof/>
                <w:sz w:val="8"/>
                <w:szCs w:val="8"/>
              </w:rPr>
            </w:pPr>
          </w:p>
        </w:tc>
      </w:tr>
      <w:tr w:rsidR="00C75FE7" w:rsidTr="004C35CB">
        <w:tc>
          <w:tcPr>
            <w:tcW w:w="2694" w:type="dxa"/>
            <w:gridSpan w:val="2"/>
            <w:tcBorders>
              <w:top w:val="single" w:sz="4" w:space="0" w:color="auto"/>
              <w:left w:val="single" w:sz="4" w:space="0" w:color="auto"/>
            </w:tcBorders>
          </w:tcPr>
          <w:p w:rsidR="00C75FE7" w:rsidRDefault="00C75FE7" w:rsidP="004C35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FE7" w:rsidRPr="003C5B1A" w:rsidRDefault="00C75FE7" w:rsidP="004C35CB">
            <w:pPr>
              <w:pStyle w:val="CRCoverPage"/>
              <w:spacing w:after="0"/>
              <w:ind w:left="100"/>
              <w:rPr>
                <w:rFonts w:eastAsia="等线"/>
                <w:lang w:eastAsia="zh-CN"/>
              </w:rPr>
            </w:pPr>
            <w:r w:rsidRPr="001E4594">
              <w:t>For</w:t>
            </w:r>
            <w:r w:rsidRPr="001E4594">
              <w:rPr>
                <w:rFonts w:hint="eastAsia"/>
              </w:rPr>
              <w:t xml:space="preserve"> </w:t>
            </w:r>
            <w:r w:rsidRPr="001E4594">
              <w:t xml:space="preserve">European frequency range 694-790 MHz, the 700MHz band is harmonised for the use of Mobile Fixed Communication Networks (ECC Decision (15)01). Correspondingly, the DTT spectrum is below 694 </w:t>
            </w:r>
            <w:proofErr w:type="spellStart"/>
            <w:r w:rsidRPr="001E4594">
              <w:t>MHz.</w:t>
            </w:r>
            <w:proofErr w:type="spellEnd"/>
            <w:r w:rsidRPr="001E4594">
              <w:t xml:space="preserve"> Hence current the frequency range (470-790 MHz) should be corrected for protection of DTT.</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sz w:val="8"/>
                <w:szCs w:val="8"/>
              </w:rPr>
            </w:pPr>
          </w:p>
        </w:tc>
        <w:tc>
          <w:tcPr>
            <w:tcW w:w="6946" w:type="dxa"/>
            <w:gridSpan w:val="9"/>
            <w:tcBorders>
              <w:right w:val="single" w:sz="4" w:space="0" w:color="auto"/>
            </w:tcBorders>
          </w:tcPr>
          <w:p w:rsidR="00C75FE7" w:rsidRDefault="00C75FE7" w:rsidP="004C35CB">
            <w:pPr>
              <w:pStyle w:val="CRCoverPage"/>
              <w:spacing w:after="0"/>
              <w:rPr>
                <w:sz w:val="8"/>
                <w:szCs w:val="8"/>
              </w:rPr>
            </w:pPr>
          </w:p>
        </w:tc>
      </w:tr>
      <w:tr w:rsidR="00C75FE7" w:rsidTr="004C35CB">
        <w:tc>
          <w:tcPr>
            <w:tcW w:w="2694" w:type="dxa"/>
            <w:gridSpan w:val="2"/>
            <w:tcBorders>
              <w:left w:val="single" w:sz="4" w:space="0" w:color="auto"/>
            </w:tcBorders>
          </w:tcPr>
          <w:p w:rsidR="00C75FE7" w:rsidRDefault="00C75FE7" w:rsidP="004C35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5FE7" w:rsidRPr="00814F0B" w:rsidRDefault="00C75FE7" w:rsidP="004C35CB">
            <w:pPr>
              <w:pStyle w:val="CRCoverPage"/>
              <w:spacing w:after="0"/>
              <w:ind w:left="100"/>
              <w:rPr>
                <w:rFonts w:eastAsia="等线"/>
                <w:lang w:eastAsia="zh-CN"/>
              </w:rPr>
            </w:pPr>
            <w:r w:rsidRPr="001E4594">
              <w:t>T</w:t>
            </w:r>
            <w:r w:rsidRPr="001E4594">
              <w:rPr>
                <w:rFonts w:hint="eastAsia"/>
              </w:rPr>
              <w:t xml:space="preserve">he </w:t>
            </w:r>
            <w:r w:rsidRPr="001E4594">
              <w:t>frequency range for protection of DTT is corrected to 470-694 MHz</w:t>
            </w:r>
            <w:r w:rsidR="004C35CB">
              <w:t xml:space="preserve"> and band 28 and 67 are added for protection of DTT.</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sz w:val="8"/>
                <w:szCs w:val="8"/>
              </w:rPr>
            </w:pPr>
          </w:p>
        </w:tc>
        <w:tc>
          <w:tcPr>
            <w:tcW w:w="6946" w:type="dxa"/>
            <w:gridSpan w:val="9"/>
            <w:tcBorders>
              <w:right w:val="single" w:sz="4" w:space="0" w:color="auto"/>
            </w:tcBorders>
          </w:tcPr>
          <w:p w:rsidR="00C75FE7" w:rsidRDefault="00C75FE7" w:rsidP="004C35CB">
            <w:pPr>
              <w:pStyle w:val="CRCoverPage"/>
              <w:spacing w:after="0"/>
              <w:rPr>
                <w:sz w:val="8"/>
                <w:szCs w:val="8"/>
              </w:rPr>
            </w:pPr>
          </w:p>
        </w:tc>
      </w:tr>
      <w:tr w:rsidR="00C75FE7" w:rsidTr="004C35CB">
        <w:tc>
          <w:tcPr>
            <w:tcW w:w="2694" w:type="dxa"/>
            <w:gridSpan w:val="2"/>
            <w:tcBorders>
              <w:left w:val="single" w:sz="4" w:space="0" w:color="auto"/>
              <w:bottom w:val="single" w:sz="4" w:space="0" w:color="auto"/>
            </w:tcBorders>
          </w:tcPr>
          <w:p w:rsidR="00C75FE7" w:rsidRDefault="00C75FE7" w:rsidP="004C35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5FE7" w:rsidRDefault="00C75FE7" w:rsidP="004C35CB">
            <w:pPr>
              <w:pStyle w:val="CRCoverPage"/>
              <w:spacing w:after="0"/>
              <w:ind w:left="100"/>
            </w:pPr>
            <w:r>
              <w:t>The protection of DTT requirement would be incorrect.</w:t>
            </w:r>
          </w:p>
        </w:tc>
      </w:tr>
      <w:tr w:rsidR="00C75FE7" w:rsidTr="004C35CB">
        <w:tc>
          <w:tcPr>
            <w:tcW w:w="2694" w:type="dxa"/>
            <w:gridSpan w:val="2"/>
          </w:tcPr>
          <w:p w:rsidR="00C75FE7" w:rsidRDefault="00C75FE7" w:rsidP="004C35CB">
            <w:pPr>
              <w:pStyle w:val="CRCoverPage"/>
              <w:spacing w:after="0"/>
              <w:rPr>
                <w:b/>
                <w:i/>
                <w:noProof/>
                <w:sz w:val="8"/>
                <w:szCs w:val="8"/>
              </w:rPr>
            </w:pPr>
          </w:p>
        </w:tc>
        <w:tc>
          <w:tcPr>
            <w:tcW w:w="6946" w:type="dxa"/>
            <w:gridSpan w:val="9"/>
          </w:tcPr>
          <w:p w:rsidR="00C75FE7" w:rsidRDefault="00C75FE7" w:rsidP="004C35CB">
            <w:pPr>
              <w:pStyle w:val="CRCoverPage"/>
              <w:spacing w:after="0"/>
              <w:rPr>
                <w:noProof/>
                <w:sz w:val="8"/>
                <w:szCs w:val="8"/>
              </w:rPr>
            </w:pPr>
          </w:p>
        </w:tc>
      </w:tr>
      <w:tr w:rsidR="00C75FE7" w:rsidTr="004C35CB">
        <w:tc>
          <w:tcPr>
            <w:tcW w:w="2694" w:type="dxa"/>
            <w:gridSpan w:val="2"/>
            <w:tcBorders>
              <w:top w:val="single" w:sz="4" w:space="0" w:color="auto"/>
              <w:left w:val="single" w:sz="4" w:space="0" w:color="auto"/>
            </w:tcBorders>
          </w:tcPr>
          <w:p w:rsidR="00C75FE7" w:rsidRDefault="00C75FE7" w:rsidP="004C35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5FE7" w:rsidRPr="00132751" w:rsidRDefault="00132751" w:rsidP="004C35CB">
            <w:pPr>
              <w:pStyle w:val="CRCoverPage"/>
              <w:spacing w:after="0"/>
              <w:ind w:left="100"/>
              <w:rPr>
                <w:rFonts w:eastAsia="等线" w:hint="eastAsia"/>
                <w:noProof/>
                <w:lang w:eastAsia="zh-CN"/>
              </w:rPr>
            </w:pPr>
            <w:r>
              <w:rPr>
                <w:rFonts w:eastAsia="等线" w:hint="eastAsia"/>
                <w:noProof/>
                <w:lang w:eastAsia="zh-CN"/>
              </w:rPr>
              <w:t xml:space="preserve">6.6.4.5.2, </w:t>
            </w:r>
            <w:r>
              <w:rPr>
                <w:rFonts w:eastAsia="等线"/>
                <w:noProof/>
                <w:lang w:eastAsia="zh-CN"/>
              </w:rPr>
              <w:t>6.6.5.5.4, 6.6.5.5.5</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sz w:val="8"/>
                <w:szCs w:val="8"/>
              </w:rPr>
            </w:pPr>
          </w:p>
        </w:tc>
        <w:tc>
          <w:tcPr>
            <w:tcW w:w="6946" w:type="dxa"/>
            <w:gridSpan w:val="9"/>
            <w:tcBorders>
              <w:right w:val="single" w:sz="4" w:space="0" w:color="auto"/>
            </w:tcBorders>
          </w:tcPr>
          <w:p w:rsidR="00C75FE7" w:rsidRDefault="00C75FE7" w:rsidP="004C35CB">
            <w:pPr>
              <w:pStyle w:val="CRCoverPage"/>
              <w:spacing w:after="0"/>
              <w:rPr>
                <w:noProof/>
                <w:sz w:val="8"/>
                <w:szCs w:val="8"/>
              </w:rPr>
            </w:pPr>
          </w:p>
        </w:tc>
      </w:tr>
      <w:tr w:rsidR="00C75FE7" w:rsidTr="004C35CB">
        <w:tc>
          <w:tcPr>
            <w:tcW w:w="2694" w:type="dxa"/>
            <w:gridSpan w:val="2"/>
            <w:tcBorders>
              <w:left w:val="single" w:sz="4" w:space="0" w:color="auto"/>
            </w:tcBorders>
          </w:tcPr>
          <w:p w:rsidR="00C75FE7" w:rsidRDefault="00C75FE7" w:rsidP="004C35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5FE7" w:rsidRDefault="00C75FE7" w:rsidP="004C35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5FE7" w:rsidRDefault="00C75FE7" w:rsidP="004C35CB">
            <w:pPr>
              <w:pStyle w:val="CRCoverPage"/>
              <w:spacing w:after="0"/>
              <w:jc w:val="center"/>
              <w:rPr>
                <w:b/>
                <w:caps/>
                <w:noProof/>
              </w:rPr>
            </w:pPr>
            <w:r>
              <w:rPr>
                <w:b/>
                <w:caps/>
                <w:noProof/>
              </w:rPr>
              <w:t>N</w:t>
            </w:r>
          </w:p>
        </w:tc>
        <w:tc>
          <w:tcPr>
            <w:tcW w:w="2977" w:type="dxa"/>
            <w:gridSpan w:val="4"/>
          </w:tcPr>
          <w:p w:rsidR="00C75FE7" w:rsidRDefault="00C75FE7" w:rsidP="004C35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5FE7" w:rsidRDefault="00C75FE7" w:rsidP="004C35CB">
            <w:pPr>
              <w:pStyle w:val="CRCoverPage"/>
              <w:spacing w:after="0"/>
              <w:ind w:left="99"/>
              <w:rPr>
                <w:noProof/>
              </w:rPr>
            </w:pPr>
          </w:p>
        </w:tc>
      </w:tr>
      <w:tr w:rsidR="00C75FE7" w:rsidTr="004C35CB">
        <w:tc>
          <w:tcPr>
            <w:tcW w:w="2694" w:type="dxa"/>
            <w:gridSpan w:val="2"/>
            <w:tcBorders>
              <w:left w:val="single" w:sz="4" w:space="0" w:color="auto"/>
            </w:tcBorders>
          </w:tcPr>
          <w:p w:rsidR="00C75FE7" w:rsidRDefault="00C75FE7" w:rsidP="004C35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5FE7" w:rsidRDefault="00647716" w:rsidP="004C35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4C35CB">
            <w:pPr>
              <w:pStyle w:val="CRCoverPage"/>
              <w:spacing w:after="0"/>
              <w:jc w:val="center"/>
              <w:rPr>
                <w:b/>
                <w:caps/>
                <w:noProof/>
              </w:rPr>
            </w:pPr>
          </w:p>
        </w:tc>
        <w:tc>
          <w:tcPr>
            <w:tcW w:w="2977" w:type="dxa"/>
            <w:gridSpan w:val="4"/>
          </w:tcPr>
          <w:p w:rsidR="00C75FE7" w:rsidRDefault="00C75FE7" w:rsidP="004C35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5FE7" w:rsidRDefault="00647716" w:rsidP="004C35CB">
            <w:pPr>
              <w:pStyle w:val="CRCoverPage"/>
              <w:spacing w:after="0"/>
              <w:ind w:left="99"/>
              <w:rPr>
                <w:noProof/>
              </w:rPr>
            </w:pPr>
            <w:r>
              <w:rPr>
                <w:noProof/>
              </w:rPr>
              <w:t>37.105</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4C3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4C35CB">
            <w:pPr>
              <w:pStyle w:val="CRCoverPage"/>
              <w:spacing w:after="0"/>
              <w:jc w:val="center"/>
              <w:rPr>
                <w:b/>
                <w:caps/>
                <w:noProof/>
              </w:rPr>
            </w:pPr>
          </w:p>
        </w:tc>
        <w:tc>
          <w:tcPr>
            <w:tcW w:w="2977" w:type="dxa"/>
            <w:gridSpan w:val="4"/>
          </w:tcPr>
          <w:p w:rsidR="00C75FE7" w:rsidRDefault="00C75FE7" w:rsidP="004C35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5FE7" w:rsidRDefault="00647716" w:rsidP="004C35CB">
            <w:pPr>
              <w:pStyle w:val="CRCoverPage"/>
              <w:spacing w:after="0"/>
              <w:ind w:left="99"/>
              <w:rPr>
                <w:noProof/>
              </w:rPr>
            </w:pPr>
            <w:r>
              <w:rPr>
                <w:noProof/>
              </w:rPr>
              <w:t>TS/TR ... CR ...</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4C3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4C35CB">
            <w:pPr>
              <w:pStyle w:val="CRCoverPage"/>
              <w:spacing w:after="0"/>
              <w:jc w:val="center"/>
              <w:rPr>
                <w:b/>
                <w:caps/>
                <w:noProof/>
              </w:rPr>
            </w:pPr>
          </w:p>
        </w:tc>
        <w:tc>
          <w:tcPr>
            <w:tcW w:w="2977" w:type="dxa"/>
            <w:gridSpan w:val="4"/>
          </w:tcPr>
          <w:p w:rsidR="00C75FE7" w:rsidRDefault="00C75FE7" w:rsidP="004C35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5FE7" w:rsidRDefault="00C75FE7" w:rsidP="004C35CB">
            <w:pPr>
              <w:pStyle w:val="CRCoverPage"/>
              <w:spacing w:after="0"/>
              <w:ind w:left="99"/>
              <w:rPr>
                <w:noProof/>
              </w:rPr>
            </w:pPr>
            <w:r>
              <w:rPr>
                <w:noProof/>
              </w:rPr>
              <w:t xml:space="preserve">TS/TR ... CR ... </w:t>
            </w:r>
          </w:p>
        </w:tc>
      </w:tr>
      <w:tr w:rsidR="00C75FE7" w:rsidTr="004C35CB">
        <w:tc>
          <w:tcPr>
            <w:tcW w:w="2694" w:type="dxa"/>
            <w:gridSpan w:val="2"/>
            <w:tcBorders>
              <w:left w:val="single" w:sz="4" w:space="0" w:color="auto"/>
            </w:tcBorders>
          </w:tcPr>
          <w:p w:rsidR="00C75FE7" w:rsidRDefault="00C75FE7" w:rsidP="004C35CB">
            <w:pPr>
              <w:pStyle w:val="CRCoverPage"/>
              <w:spacing w:after="0"/>
              <w:rPr>
                <w:b/>
                <w:i/>
                <w:noProof/>
              </w:rPr>
            </w:pPr>
          </w:p>
        </w:tc>
        <w:tc>
          <w:tcPr>
            <w:tcW w:w="6946" w:type="dxa"/>
            <w:gridSpan w:val="9"/>
            <w:tcBorders>
              <w:right w:val="single" w:sz="4" w:space="0" w:color="auto"/>
            </w:tcBorders>
          </w:tcPr>
          <w:p w:rsidR="00C75FE7" w:rsidRDefault="00C75FE7" w:rsidP="004C35CB">
            <w:pPr>
              <w:pStyle w:val="CRCoverPage"/>
              <w:spacing w:after="0"/>
              <w:rPr>
                <w:noProof/>
              </w:rPr>
            </w:pPr>
          </w:p>
        </w:tc>
      </w:tr>
      <w:tr w:rsidR="00C75FE7" w:rsidTr="004C35CB">
        <w:tc>
          <w:tcPr>
            <w:tcW w:w="2694" w:type="dxa"/>
            <w:gridSpan w:val="2"/>
            <w:tcBorders>
              <w:left w:val="single" w:sz="4" w:space="0" w:color="auto"/>
              <w:bottom w:val="single" w:sz="4" w:space="0" w:color="auto"/>
            </w:tcBorders>
          </w:tcPr>
          <w:p w:rsidR="00C75FE7" w:rsidRDefault="00C75FE7" w:rsidP="004C35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75FE7" w:rsidRDefault="00C75FE7" w:rsidP="004C35CB">
            <w:pPr>
              <w:pStyle w:val="CRCoverPage"/>
              <w:spacing w:after="0"/>
              <w:ind w:left="100"/>
              <w:rPr>
                <w:noProof/>
              </w:rPr>
            </w:pPr>
          </w:p>
        </w:tc>
      </w:tr>
    </w:tbl>
    <w:p w:rsidR="00C75FE7" w:rsidRDefault="00C75FE7" w:rsidP="00C75FE7">
      <w:pPr>
        <w:pStyle w:val="CRCoverPage"/>
        <w:spacing w:after="0"/>
        <w:rPr>
          <w:noProof/>
          <w:sz w:val="8"/>
          <w:szCs w:val="8"/>
        </w:rPr>
      </w:pPr>
    </w:p>
    <w:p w:rsidR="00C75FE7" w:rsidRPr="00C75FE7" w:rsidRDefault="00C75FE7" w:rsidP="00C75FE7">
      <w:pPr>
        <w:sectPr w:rsidR="00C75FE7" w:rsidRPr="00C75FE7">
          <w:headerReference w:type="even" r:id="rId12"/>
          <w:footnotePr>
            <w:numRestart w:val="eachSect"/>
          </w:footnotePr>
          <w:pgSz w:w="11907" w:h="16840" w:code="9"/>
          <w:pgMar w:top="1418" w:right="1134" w:bottom="1134" w:left="1134" w:header="680" w:footer="567" w:gutter="0"/>
          <w:cols w:space="720"/>
        </w:sectPr>
      </w:pPr>
    </w:p>
    <w:p w:rsidR="00FB735A" w:rsidRDefault="00FB735A" w:rsidP="00FB735A">
      <w:pPr>
        <w:pStyle w:val="6"/>
        <w:jc w:val="center"/>
        <w:rPr>
          <w:i/>
          <w:color w:val="0000FF"/>
        </w:rPr>
      </w:pPr>
      <w:bookmarkStart w:id="1" w:name="_Toc526338484"/>
      <w:bookmarkEnd w:id="0"/>
      <w:r w:rsidRPr="001C6E91">
        <w:rPr>
          <w:i/>
          <w:color w:val="0000FF"/>
        </w:rPr>
        <w:lastRenderedPageBreak/>
        <w:t>------------------------------ Modified section ------------------------------</w:t>
      </w:r>
    </w:p>
    <w:p w:rsidR="00AD32C4" w:rsidRPr="008D5058" w:rsidRDefault="00AD32C4" w:rsidP="00AD32C4">
      <w:pPr>
        <w:pStyle w:val="5"/>
      </w:pPr>
      <w:bookmarkStart w:id="2" w:name="_Toc535335846"/>
      <w:bookmarkEnd w:id="1"/>
      <w:r w:rsidRPr="008D5058">
        <w:t>6.6.4.5.2</w:t>
      </w:r>
      <w:r w:rsidRPr="008D5058">
        <w:tab/>
        <w:t>Basic Limits</w:t>
      </w:r>
      <w:bookmarkEnd w:id="2"/>
    </w:p>
    <w:p w:rsidR="00AD32C4" w:rsidRPr="008D5058" w:rsidRDefault="00AD32C4" w:rsidP="00AD32C4">
      <w:pPr>
        <w:pStyle w:val="H6"/>
      </w:pPr>
      <w:r w:rsidRPr="008D5058">
        <w:t>6.6.4.5.2.1</w:t>
      </w:r>
      <w:r w:rsidRPr="008D5058">
        <w:tab/>
        <w:t>UTRA FDD</w:t>
      </w:r>
    </w:p>
    <w:p w:rsidR="00AD32C4" w:rsidRPr="008D5058" w:rsidRDefault="00AD32C4" w:rsidP="00AD32C4">
      <w:pPr>
        <w:rPr>
          <w:rFonts w:cs="v4.2.0"/>
        </w:rPr>
      </w:pPr>
      <w:r w:rsidRPr="008D5058">
        <w:rPr>
          <w:rFonts w:cs="v4.2.0"/>
        </w:rPr>
        <w:t xml:space="preserve">The </w:t>
      </w:r>
      <w:r w:rsidRPr="008D5058">
        <w:rPr>
          <w:rFonts w:cs="v4.2.0"/>
          <w:i/>
        </w:rPr>
        <w:t>basic limit</w:t>
      </w:r>
      <w:r w:rsidRPr="008D5058">
        <w:rPr>
          <w:rFonts w:cs="v4.2.0"/>
        </w:rPr>
        <w:t xml:space="preserve"> is specified in tables 6.6.4.5.2.1-1 to 6.6.4.5.2.1-11 for the appropriate </w:t>
      </w:r>
      <w:proofErr w:type="spellStart"/>
      <w:r w:rsidRPr="008D5058">
        <w:rPr>
          <w:rFonts w:cs="v4.2.0"/>
        </w:rPr>
        <w:t>P</w:t>
      </w:r>
      <w:r w:rsidRPr="008D5058">
        <w:rPr>
          <w:rFonts w:cs="v4.2.0"/>
          <w:vertAlign w:val="subscript"/>
        </w:rPr>
        <w:t>Rated</w:t>
      </w:r>
      <w:proofErr w:type="gramStart"/>
      <w:r w:rsidRPr="008D5058">
        <w:rPr>
          <w:rFonts w:cs="v4.2.0"/>
          <w:vertAlign w:val="subscript"/>
        </w:rPr>
        <w:t>,c,sys</w:t>
      </w:r>
      <w:proofErr w:type="spellEnd"/>
      <w:proofErr w:type="gramEnd"/>
      <w:r w:rsidRPr="008D5058">
        <w:rPr>
          <w:rFonts w:cs="v4.2.0"/>
        </w:rPr>
        <w:t>, where:</w:t>
      </w:r>
    </w:p>
    <w:p w:rsidR="00AD32C4" w:rsidRPr="008D5058" w:rsidRDefault="00AD32C4" w:rsidP="00AD32C4">
      <w:pPr>
        <w:pStyle w:val="B1"/>
      </w:pPr>
      <w:r w:rsidRPr="008D5058">
        <w:t>-</w:t>
      </w:r>
      <w:r w:rsidRPr="008D5058">
        <w:tab/>
      </w:r>
      <w:r w:rsidRPr="008D5058">
        <w:sym w:font="Symbol" w:char="F044"/>
      </w:r>
      <w:r w:rsidRPr="008D5058">
        <w:t>f is the separation between the carrier frequency and the nominal -3 dB point of the measuring filter closest to the carrier frequency.</w:t>
      </w:r>
    </w:p>
    <w:p w:rsidR="00AD32C4" w:rsidRPr="008D5058" w:rsidRDefault="00AD32C4" w:rsidP="00AD32C4">
      <w:pPr>
        <w:pStyle w:val="B1"/>
        <w:rPr>
          <w:rFonts w:cs="v4.2.0"/>
        </w:rPr>
      </w:pPr>
      <w:r w:rsidRPr="008D5058">
        <w:rPr>
          <w:rFonts w:cs="v4.2.0"/>
        </w:rPr>
        <w:t>-</w:t>
      </w:r>
      <w:r w:rsidRPr="008D5058">
        <w:rPr>
          <w:rFonts w:cs="v4.2.0"/>
        </w:rPr>
        <w:tab/>
      </w:r>
      <w:proofErr w:type="spellStart"/>
      <w:proofErr w:type="gramStart"/>
      <w:r w:rsidRPr="008D5058">
        <w:rPr>
          <w:rFonts w:cs="v4.2.0"/>
        </w:rPr>
        <w:t>f_offset</w:t>
      </w:r>
      <w:proofErr w:type="spellEnd"/>
      <w:proofErr w:type="gramEnd"/>
      <w:r w:rsidRPr="008D5058">
        <w:rPr>
          <w:rFonts w:cs="v4.2.0"/>
        </w:rPr>
        <w:t xml:space="preserve"> is the separation between the carrier frequency and the centre of the measurement filter;</w:t>
      </w:r>
    </w:p>
    <w:p w:rsidR="00AD32C4" w:rsidRPr="008D5058" w:rsidRDefault="00AD32C4" w:rsidP="00AD32C4">
      <w:pPr>
        <w:pStyle w:val="B1"/>
      </w:pPr>
      <w:r w:rsidRPr="008D5058">
        <w:t>-</w:t>
      </w:r>
      <w:r w:rsidRPr="008D5058">
        <w:tab/>
      </w:r>
      <w:proofErr w:type="spellStart"/>
      <w:r w:rsidRPr="008D5058">
        <w:t>f_offset</w:t>
      </w:r>
      <w:r w:rsidRPr="008D5058">
        <w:rPr>
          <w:vertAlign w:val="subscript"/>
        </w:rPr>
        <w:t>max</w:t>
      </w:r>
      <w:proofErr w:type="spellEnd"/>
      <w:r w:rsidRPr="008D5058">
        <w:t xml:space="preserve"> is either 12.5 MHz or the offset to the UMTS </w:t>
      </w:r>
      <w:proofErr w:type="spellStart"/>
      <w:r w:rsidRPr="008D5058">
        <w:t>Tx</w:t>
      </w:r>
      <w:proofErr w:type="spellEnd"/>
      <w:r w:rsidRPr="008D5058">
        <w:t xml:space="preserve"> band edge as defined in clause </w:t>
      </w:r>
      <w:r w:rsidRPr="008D5058">
        <w:rPr>
          <w:rFonts w:eastAsia="MS Mincho"/>
        </w:rPr>
        <w:t>3.4.1</w:t>
      </w:r>
      <w:r w:rsidRPr="008D5058">
        <w:t>, whichever is the greater.</w:t>
      </w:r>
    </w:p>
    <w:p w:rsidR="00AD32C4" w:rsidRPr="008D5058" w:rsidRDefault="00AD32C4" w:rsidP="00AD32C4">
      <w:pPr>
        <w:pStyle w:val="B1"/>
      </w:pPr>
      <w:r w:rsidRPr="008D5058">
        <w:t>-</w:t>
      </w:r>
      <w:r w:rsidRPr="008D5058">
        <w:tab/>
      </w:r>
      <w:r w:rsidRPr="008D5058">
        <w:sym w:font="Symbol" w:char="F044"/>
      </w:r>
      <w:proofErr w:type="spellStart"/>
      <w:proofErr w:type="gramStart"/>
      <w:r w:rsidRPr="008D5058">
        <w:t>f</w:t>
      </w:r>
      <w:r w:rsidRPr="008D5058">
        <w:rPr>
          <w:vertAlign w:val="subscript"/>
        </w:rPr>
        <w:t>max</w:t>
      </w:r>
      <w:proofErr w:type="spellEnd"/>
      <w:proofErr w:type="gramEnd"/>
      <w:r w:rsidRPr="008D5058">
        <w:t xml:space="preserve"> is equal to </w:t>
      </w:r>
      <w:proofErr w:type="spellStart"/>
      <w:r w:rsidRPr="008D5058">
        <w:t>f_offset</w:t>
      </w:r>
      <w:r w:rsidRPr="008D5058">
        <w:rPr>
          <w:vertAlign w:val="subscript"/>
        </w:rPr>
        <w:t>max</w:t>
      </w:r>
      <w:proofErr w:type="spellEnd"/>
      <w:r w:rsidRPr="008D5058">
        <w:t xml:space="preserve"> minus half of the bandwidth of the measuring filter.</w:t>
      </w:r>
    </w:p>
    <w:p w:rsidR="00AD32C4" w:rsidRPr="008D5058" w:rsidRDefault="00AD32C4" w:rsidP="00AD32C4">
      <w:pPr>
        <w:rPr>
          <w:rFonts w:eastAsia="MS Mincho"/>
        </w:rPr>
      </w:pPr>
      <w:r w:rsidRPr="008D5058">
        <w:rPr>
          <w:rFonts w:eastAsia="MS Mincho"/>
        </w:rPr>
        <w:t xml:space="preserve">Inside any </w:t>
      </w:r>
      <w:r w:rsidRPr="008D5058">
        <w:rPr>
          <w:i/>
          <w:lang w:eastAsia="zh-CN"/>
        </w:rPr>
        <w:t>Inter RF Bandwidth gap</w:t>
      </w:r>
      <w:r w:rsidRPr="008D5058">
        <w:rPr>
          <w:rFonts w:eastAsia="MS Mincho"/>
        </w:rPr>
        <w:t xml:space="preserve"> s with </w:t>
      </w:r>
      <w:proofErr w:type="spellStart"/>
      <w:r w:rsidRPr="008D5058">
        <w:rPr>
          <w:rFonts w:eastAsia="MS Mincho"/>
        </w:rPr>
        <w:t>Wgap</w:t>
      </w:r>
      <w:proofErr w:type="spellEnd"/>
      <w:r w:rsidRPr="008D5058">
        <w:rPr>
          <w:rFonts w:eastAsia="MS Mincho"/>
        </w:rPr>
        <w:t xml:space="preserve"> &lt; 20 MHz for BS operating in multiple bands, emissions shall not exceed the cumulative sum of the test requirements specified at the </w:t>
      </w:r>
      <w:r w:rsidRPr="008D5058">
        <w:rPr>
          <w:rFonts w:eastAsia="MS Mincho"/>
          <w:i/>
        </w:rPr>
        <w:t xml:space="preserve">Base Station RF Bandwidth </w:t>
      </w:r>
      <w:r w:rsidRPr="008D5058">
        <w:rPr>
          <w:i/>
          <w:lang w:eastAsia="zh-CN"/>
        </w:rPr>
        <w:t>edges</w:t>
      </w:r>
      <w:r w:rsidRPr="008D5058">
        <w:rPr>
          <w:rFonts w:eastAsia="MS Mincho"/>
        </w:rPr>
        <w:t xml:space="preserve"> on each side of the </w:t>
      </w:r>
      <w:r w:rsidRPr="008D5058">
        <w:rPr>
          <w:i/>
          <w:lang w:eastAsia="zh-CN"/>
        </w:rPr>
        <w:t>Inter RF Bandwidth gap</w:t>
      </w:r>
      <w:r w:rsidRPr="008D5058">
        <w:rPr>
          <w:rFonts w:eastAsia="MS Mincho"/>
        </w:rPr>
        <w:t xml:space="preserve">. The </w:t>
      </w:r>
      <w:r w:rsidRPr="008D5058">
        <w:rPr>
          <w:rFonts w:eastAsia="MS Mincho"/>
          <w:i/>
        </w:rPr>
        <w:t>basic limit</w:t>
      </w:r>
      <w:r w:rsidRPr="008D5058">
        <w:rPr>
          <w:rFonts w:eastAsia="MS Mincho"/>
        </w:rPr>
        <w:t xml:space="preserve"> for </w:t>
      </w:r>
      <w:r w:rsidRPr="008D5058">
        <w:rPr>
          <w:rFonts w:eastAsia="MS Mincho"/>
          <w:i/>
        </w:rPr>
        <w:t xml:space="preserve">Base Station RF Bandwidth </w:t>
      </w:r>
      <w:r w:rsidRPr="008D5058">
        <w:rPr>
          <w:i/>
          <w:lang w:eastAsia="zh-CN"/>
        </w:rPr>
        <w:t>edge</w:t>
      </w:r>
      <w:r w:rsidRPr="008D5058">
        <w:rPr>
          <w:rFonts w:eastAsia="MS Mincho"/>
        </w:rPr>
        <w:t xml:space="preserve"> is specified in </w:t>
      </w:r>
      <w:proofErr w:type="gramStart"/>
      <w:r w:rsidRPr="008D5058">
        <w:rPr>
          <w:rFonts w:eastAsia="MS Mincho"/>
        </w:rPr>
        <w:t>tables</w:t>
      </w:r>
      <w:proofErr w:type="gramEnd"/>
      <w:r w:rsidRPr="008D5058">
        <w:rPr>
          <w:rFonts w:eastAsia="MS Mincho"/>
        </w:rPr>
        <w:t xml:space="preserve"> </w:t>
      </w:r>
      <w:r w:rsidRPr="008D5058">
        <w:rPr>
          <w:rFonts w:cs="v4.2.0"/>
        </w:rPr>
        <w:t xml:space="preserve">6.6.4.5.2.1-1 to 6.6.4.5.2.1-11 </w:t>
      </w:r>
      <w:r w:rsidRPr="008D5058">
        <w:rPr>
          <w:rFonts w:eastAsia="MS Mincho"/>
        </w:rPr>
        <w:t>below, where in this case:</w:t>
      </w:r>
    </w:p>
    <w:p w:rsidR="00AD32C4" w:rsidRPr="008D5058" w:rsidRDefault="00AD32C4" w:rsidP="00AD32C4">
      <w:pPr>
        <w:pStyle w:val="B1"/>
        <w:rPr>
          <w:rFonts w:eastAsia="MS Mincho"/>
        </w:rPr>
      </w:pPr>
      <w:r w:rsidRPr="008D5058">
        <w:rPr>
          <w:rFonts w:eastAsia="MS Mincho"/>
        </w:rPr>
        <w:t>-</w:t>
      </w:r>
      <w:r w:rsidRPr="008D5058">
        <w:rPr>
          <w:rFonts w:eastAsia="MS Mincho"/>
        </w:rPr>
        <w:tab/>
      </w:r>
      <w:r w:rsidRPr="008D5058">
        <w:sym w:font="Symbol" w:char="F044"/>
      </w:r>
      <w:r w:rsidRPr="008D5058">
        <w:rPr>
          <w:rFonts w:eastAsia="MS Mincho"/>
        </w:rPr>
        <w:t xml:space="preserve">f is equal to 2.5 MHz plus the separation between the </w:t>
      </w:r>
      <w:r w:rsidRPr="008D5058">
        <w:rPr>
          <w:rFonts w:eastAsia="MS Mincho"/>
          <w:i/>
        </w:rPr>
        <w:t xml:space="preserve">Base Station RF Bandwidth </w:t>
      </w:r>
      <w:r w:rsidRPr="008D5058">
        <w:rPr>
          <w:i/>
          <w:lang w:eastAsia="zh-CN"/>
        </w:rPr>
        <w:t>edge</w:t>
      </w:r>
      <w:r w:rsidRPr="008D5058">
        <w:rPr>
          <w:rFonts w:eastAsia="MS Mincho"/>
        </w:rPr>
        <w:t xml:space="preserve"> frequency and the nominal -3dB point of the measuring filter closest to the </w:t>
      </w:r>
      <w:r w:rsidRPr="008D5058">
        <w:rPr>
          <w:rFonts w:eastAsia="MS Mincho"/>
          <w:i/>
        </w:rPr>
        <w:t xml:space="preserve">Base Station RF Bandwidth </w:t>
      </w:r>
      <w:r w:rsidRPr="008D5058">
        <w:rPr>
          <w:i/>
          <w:lang w:eastAsia="zh-CN"/>
        </w:rPr>
        <w:t>edge</w:t>
      </w:r>
      <w:r w:rsidRPr="008D5058">
        <w:rPr>
          <w:rFonts w:eastAsia="MS Mincho"/>
        </w:rPr>
        <w:t>.</w:t>
      </w:r>
    </w:p>
    <w:p w:rsidR="00AD32C4" w:rsidRPr="008D5058" w:rsidRDefault="00AD32C4" w:rsidP="00AD32C4">
      <w:pPr>
        <w:pStyle w:val="B1"/>
        <w:rPr>
          <w:rFonts w:eastAsia="MS Mincho"/>
        </w:rPr>
      </w:pPr>
      <w:r w:rsidRPr="008D5058">
        <w:rPr>
          <w:rFonts w:eastAsia="MS Mincho"/>
        </w:rPr>
        <w:t>-</w:t>
      </w:r>
      <w:r w:rsidRPr="008D5058">
        <w:rPr>
          <w:rFonts w:eastAsia="MS Mincho"/>
        </w:rPr>
        <w:tab/>
      </w:r>
      <w:proofErr w:type="spellStart"/>
      <w:proofErr w:type="gramStart"/>
      <w:r w:rsidRPr="008D5058">
        <w:rPr>
          <w:rFonts w:eastAsia="MS Mincho"/>
        </w:rPr>
        <w:t>f_offset</w:t>
      </w:r>
      <w:proofErr w:type="spellEnd"/>
      <w:proofErr w:type="gramEnd"/>
      <w:r w:rsidRPr="008D5058">
        <w:rPr>
          <w:rFonts w:eastAsia="MS Mincho"/>
        </w:rPr>
        <w:t xml:space="preserve"> is equal to 2.5 MHz plus the separation between the </w:t>
      </w:r>
      <w:r w:rsidRPr="008D5058">
        <w:rPr>
          <w:rFonts w:eastAsia="MS Mincho"/>
          <w:i/>
        </w:rPr>
        <w:t xml:space="preserve">Base Station RF Bandwidth </w:t>
      </w:r>
      <w:r w:rsidRPr="008D5058">
        <w:rPr>
          <w:i/>
          <w:lang w:eastAsia="zh-CN"/>
        </w:rPr>
        <w:t>edge</w:t>
      </w:r>
      <w:r w:rsidRPr="008D5058">
        <w:rPr>
          <w:rFonts w:eastAsia="MS Mincho"/>
        </w:rPr>
        <w:t xml:space="preserve"> frequency and the centre of the measuring filter.</w:t>
      </w:r>
    </w:p>
    <w:p w:rsidR="00AD32C4" w:rsidRPr="008D5058" w:rsidRDefault="00AD32C4" w:rsidP="00AD32C4">
      <w:pPr>
        <w:pStyle w:val="B1"/>
        <w:rPr>
          <w:rFonts w:eastAsia="MS Mincho"/>
        </w:rPr>
      </w:pPr>
      <w:r w:rsidRPr="008D5058">
        <w:rPr>
          <w:rFonts w:eastAsia="MS Mincho"/>
        </w:rPr>
        <w:t>-</w:t>
      </w:r>
      <w:r w:rsidRPr="008D5058">
        <w:rPr>
          <w:rFonts w:eastAsia="MS Mincho"/>
        </w:rPr>
        <w:tab/>
      </w:r>
      <w:proofErr w:type="spellStart"/>
      <w:r w:rsidRPr="008D5058">
        <w:rPr>
          <w:rFonts w:eastAsia="MS Mincho"/>
        </w:rPr>
        <w:t>f_offset</w:t>
      </w:r>
      <w:r w:rsidRPr="008D5058">
        <w:rPr>
          <w:rFonts w:eastAsia="MS Mincho"/>
          <w:vertAlign w:val="subscript"/>
        </w:rPr>
        <w:t>max</w:t>
      </w:r>
      <w:proofErr w:type="spellEnd"/>
      <w:r w:rsidRPr="008D5058">
        <w:rPr>
          <w:rFonts w:eastAsia="MS Mincho"/>
        </w:rPr>
        <w:t xml:space="preserve"> is either 12.5 MHz or the offset to the UMTS </w:t>
      </w:r>
      <w:proofErr w:type="spellStart"/>
      <w:r w:rsidRPr="008D5058">
        <w:rPr>
          <w:rFonts w:eastAsia="MS Mincho"/>
        </w:rPr>
        <w:t>Tx</w:t>
      </w:r>
      <w:proofErr w:type="spellEnd"/>
      <w:r w:rsidRPr="008D5058">
        <w:rPr>
          <w:rFonts w:eastAsia="MS Mincho"/>
        </w:rPr>
        <w:t xml:space="preserve"> band edge as defined in section 5.2, whichever is the greater.</w:t>
      </w:r>
    </w:p>
    <w:p w:rsidR="00AD32C4" w:rsidRPr="008D5058" w:rsidRDefault="00AD32C4" w:rsidP="00AD32C4">
      <w:pPr>
        <w:pStyle w:val="B1"/>
      </w:pPr>
      <w:r w:rsidRPr="008D5058">
        <w:rPr>
          <w:rFonts w:eastAsia="MS Mincho"/>
        </w:rPr>
        <w:t>-</w:t>
      </w:r>
      <w:r w:rsidRPr="008D5058">
        <w:rPr>
          <w:rFonts w:eastAsia="MS Mincho"/>
        </w:rPr>
        <w:tab/>
      </w:r>
      <w:r w:rsidRPr="008D5058">
        <w:sym w:font="Symbol" w:char="F044"/>
      </w:r>
      <w:proofErr w:type="spellStart"/>
      <w:proofErr w:type="gramStart"/>
      <w:r w:rsidRPr="008D5058">
        <w:rPr>
          <w:rFonts w:eastAsia="MS Mincho"/>
        </w:rPr>
        <w:t>f</w:t>
      </w:r>
      <w:r w:rsidRPr="008D5058">
        <w:rPr>
          <w:rFonts w:eastAsia="MS Mincho"/>
          <w:vertAlign w:val="subscript"/>
        </w:rPr>
        <w:t>max</w:t>
      </w:r>
      <w:proofErr w:type="spellEnd"/>
      <w:proofErr w:type="gramEnd"/>
      <w:r w:rsidRPr="008D5058">
        <w:rPr>
          <w:rFonts w:eastAsia="MS Mincho"/>
        </w:rPr>
        <w:t xml:space="preserve"> is equal to </w:t>
      </w:r>
      <w:proofErr w:type="spellStart"/>
      <w:r w:rsidRPr="008D5058">
        <w:rPr>
          <w:rFonts w:eastAsia="MS Mincho"/>
        </w:rPr>
        <w:t>f_offset</w:t>
      </w:r>
      <w:r w:rsidRPr="008D5058">
        <w:rPr>
          <w:rFonts w:eastAsia="MS Mincho"/>
          <w:vertAlign w:val="subscript"/>
        </w:rPr>
        <w:t>max</w:t>
      </w:r>
      <w:proofErr w:type="spellEnd"/>
      <w:r w:rsidRPr="008D5058">
        <w:rPr>
          <w:rFonts w:eastAsia="MS Mincho"/>
        </w:rPr>
        <w:t xml:space="preserve"> minus half of the bandwidth of the measuring filter.</w:t>
      </w:r>
    </w:p>
    <w:p w:rsidR="00AD32C4" w:rsidRPr="008D5058" w:rsidRDefault="00AD32C4" w:rsidP="00AD32C4">
      <w:r w:rsidRPr="008D5058">
        <w:t xml:space="preserve">For a </w:t>
      </w:r>
      <w:r w:rsidRPr="008D5058">
        <w:rPr>
          <w:i/>
        </w:rPr>
        <w:t>multi-band TAB connector</w:t>
      </w:r>
      <w:r w:rsidRPr="008D5058">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8D5058">
        <w:rPr>
          <w:i/>
        </w:rPr>
        <w:t>inter-band gap</w:t>
      </w:r>
      <w:r w:rsidRPr="008D5058">
        <w:t xml:space="preserve"> between a supported downlink operating band with carrier(s) transmitted and a supported downlink operating band without any carrier transmitted and</w:t>
      </w:r>
    </w:p>
    <w:p w:rsidR="00AD32C4" w:rsidRPr="008D5058" w:rsidRDefault="00AD32C4" w:rsidP="00AD32C4">
      <w:pPr>
        <w:pStyle w:val="B1"/>
        <w:rPr>
          <w:lang w:eastAsia="zh-CN"/>
        </w:rPr>
      </w:pPr>
      <w:r w:rsidRPr="008D5058">
        <w:rPr>
          <w:lang w:eastAsia="zh-CN"/>
        </w:rPr>
        <w:t>-</w:t>
      </w:r>
      <w:r w:rsidRPr="008D5058">
        <w:rPr>
          <w:lang w:eastAsia="zh-CN"/>
        </w:rPr>
        <w:tab/>
        <w:t xml:space="preserve">In case the </w:t>
      </w:r>
      <w:r w:rsidRPr="008D5058">
        <w:rPr>
          <w:i/>
          <w:lang w:eastAsia="zh-CN"/>
        </w:rPr>
        <w:t>inter-band gap</w:t>
      </w:r>
      <w:r w:rsidRPr="008D5058">
        <w:rPr>
          <w:lang w:eastAsia="zh-CN"/>
        </w:rPr>
        <w:t xml:space="preserve"> between a downlink band with carrier(s) transmitted and a downlink band without any carrier transmitted is less than 20 MHz, </w:t>
      </w:r>
      <w:proofErr w:type="spellStart"/>
      <w:r w:rsidRPr="008D5058">
        <w:rPr>
          <w:rFonts w:cs="v5.0.0"/>
        </w:rPr>
        <w:t>f_offset</w:t>
      </w:r>
      <w:r w:rsidRPr="008D5058">
        <w:rPr>
          <w:rFonts w:cs="v5.0.0"/>
          <w:vertAlign w:val="subscript"/>
        </w:rPr>
        <w:t>max</w:t>
      </w:r>
      <w:proofErr w:type="spellEnd"/>
      <w:r w:rsidRPr="008D5058">
        <w:rPr>
          <w:lang w:eastAsia="zh-CN"/>
        </w:rPr>
        <w:t xml:space="preserve"> shall be the offset to the frequency </w:t>
      </w:r>
      <w:r w:rsidRPr="008D5058">
        <w:rPr>
          <w:rFonts w:cs="v5.0.0"/>
        </w:rPr>
        <w:t xml:space="preserve">10 MHz outside the </w:t>
      </w:r>
      <w:r w:rsidRPr="008D5058">
        <w:rPr>
          <w:rFonts w:cs="v5.0.0"/>
          <w:lang w:eastAsia="zh-CN"/>
        </w:rPr>
        <w:t xml:space="preserve">outermost edges of the two </w:t>
      </w:r>
      <w:r w:rsidRPr="008D5058">
        <w:rPr>
          <w:rFonts w:cs="v5.0.0"/>
        </w:rPr>
        <w:t>downlink operating band</w:t>
      </w:r>
      <w:r w:rsidRPr="008D5058">
        <w:rPr>
          <w:rFonts w:cs="v5.0.0"/>
          <w:lang w:eastAsia="zh-CN"/>
        </w:rPr>
        <w:t>s</w:t>
      </w:r>
      <w:r w:rsidRPr="008D5058">
        <w:rPr>
          <w:lang w:eastAsia="zh-CN"/>
        </w:rPr>
        <w:t xml:space="preserve"> and the operating band unwanted emission limit </w:t>
      </w:r>
      <w:r w:rsidRPr="008D5058">
        <w:t xml:space="preserve">of the band </w:t>
      </w:r>
      <w:r w:rsidRPr="008D5058">
        <w:rPr>
          <w:rFonts w:cs="v3.8.0"/>
        </w:rPr>
        <w:t xml:space="preserve">where there are carriers transmitted, as </w:t>
      </w:r>
      <w:r w:rsidRPr="008D5058">
        <w:rPr>
          <w:lang w:eastAsia="zh-CN"/>
        </w:rPr>
        <w:t xml:space="preserve">defined in the tables of the present </w:t>
      </w:r>
      <w:proofErr w:type="spellStart"/>
      <w:r w:rsidRPr="008D5058">
        <w:rPr>
          <w:lang w:eastAsia="zh-CN"/>
        </w:rPr>
        <w:t>subclause</w:t>
      </w:r>
      <w:proofErr w:type="spellEnd"/>
      <w:r w:rsidRPr="008D5058">
        <w:rPr>
          <w:lang w:eastAsia="zh-CN"/>
        </w:rPr>
        <w:t>, shall apply across both downlink bands.</w:t>
      </w:r>
    </w:p>
    <w:p w:rsidR="00AD32C4" w:rsidRPr="008D5058" w:rsidRDefault="00AD32C4" w:rsidP="00AD32C4">
      <w:pPr>
        <w:pStyle w:val="B1"/>
        <w:rPr>
          <w:rFonts w:cs="v5.0.0"/>
        </w:rPr>
      </w:pPr>
      <w:r w:rsidRPr="008D5058">
        <w:rPr>
          <w:lang w:eastAsia="zh-CN"/>
        </w:rPr>
        <w:t>-</w:t>
      </w:r>
      <w:r w:rsidRPr="008D5058">
        <w:rPr>
          <w:lang w:eastAsia="zh-CN"/>
        </w:rPr>
        <w:tab/>
        <w:t xml:space="preserve">In other cases, the operating band unwanted emission limit </w:t>
      </w:r>
      <w:r w:rsidRPr="008D5058">
        <w:t xml:space="preserve">of the band </w:t>
      </w:r>
      <w:r w:rsidRPr="008D5058">
        <w:rPr>
          <w:rFonts w:cs="v3.8.0"/>
        </w:rPr>
        <w:t xml:space="preserve">where there are carriers transmitted, as </w:t>
      </w:r>
      <w:r w:rsidRPr="008D5058">
        <w:rPr>
          <w:lang w:eastAsia="zh-CN"/>
        </w:rPr>
        <w:t xml:space="preserve">defined in the tables of the present </w:t>
      </w:r>
      <w:proofErr w:type="spellStart"/>
      <w:r w:rsidRPr="008D5058">
        <w:rPr>
          <w:lang w:eastAsia="zh-CN"/>
        </w:rPr>
        <w:t>subclause</w:t>
      </w:r>
      <w:proofErr w:type="spellEnd"/>
      <w:r w:rsidRPr="008D5058">
        <w:rPr>
          <w:lang w:eastAsia="zh-CN"/>
        </w:rPr>
        <w:t xml:space="preserve"> for the largest frequency offset (</w:t>
      </w:r>
      <w:r w:rsidRPr="008D5058">
        <w:sym w:font="Symbol" w:char="F044"/>
      </w:r>
      <w:proofErr w:type="spellStart"/>
      <w:r w:rsidRPr="008D5058">
        <w:t>f</w:t>
      </w:r>
      <w:r w:rsidRPr="008D5058">
        <w:rPr>
          <w:vertAlign w:val="subscript"/>
        </w:rPr>
        <w:t>max</w:t>
      </w:r>
      <w:proofErr w:type="spellEnd"/>
      <w:r w:rsidRPr="008D5058">
        <w:rPr>
          <w:lang w:eastAsia="zh-CN"/>
        </w:rPr>
        <w:t>), shall apply from 10 MHz below the lowest frequency, up to 10 MHz above the highest frequency of the downlink operating band without any carrier transmitted.</w:t>
      </w:r>
    </w:p>
    <w:p w:rsidR="00AD32C4" w:rsidRPr="008D5058" w:rsidRDefault="00AD32C4" w:rsidP="00AD32C4">
      <w:r w:rsidRPr="008D5058">
        <w:t xml:space="preserve">Inside any sub-block gap for a </w:t>
      </w:r>
      <w:r w:rsidRPr="008D5058">
        <w:rPr>
          <w:i/>
        </w:rPr>
        <w:t>TAB connector</w:t>
      </w:r>
      <w:r w:rsidRPr="008D5058">
        <w:t xml:space="preserve"> operating in non-contiguous spectrum, the measurement results shall not exceed the cumulative sum of the test requirements specified for the adjacent sub blocks on each side of the sub block gap. The </w:t>
      </w:r>
      <w:r w:rsidRPr="008D5058">
        <w:rPr>
          <w:rFonts w:eastAsia="MS Mincho"/>
          <w:i/>
        </w:rPr>
        <w:t>basic limit</w:t>
      </w:r>
      <w:r w:rsidRPr="008D5058">
        <w:t xml:space="preserve"> for each sub block is specified in </w:t>
      </w:r>
      <w:proofErr w:type="gramStart"/>
      <w:r w:rsidRPr="008D5058">
        <w:t>tables</w:t>
      </w:r>
      <w:proofErr w:type="gramEnd"/>
      <w:r w:rsidRPr="008D5058">
        <w:t xml:space="preserve"> </w:t>
      </w:r>
      <w:r w:rsidRPr="008D5058">
        <w:rPr>
          <w:rFonts w:cs="v4.2.0"/>
        </w:rPr>
        <w:t xml:space="preserve">6.6.4.5.2.1-1 to 6.6.4.5.2.1-11 </w:t>
      </w:r>
      <w:r w:rsidRPr="008D5058">
        <w:t>below, where in this case:</w:t>
      </w:r>
    </w:p>
    <w:p w:rsidR="00AD32C4" w:rsidRPr="008D5058" w:rsidRDefault="00AD32C4" w:rsidP="00AD32C4">
      <w:pPr>
        <w:pStyle w:val="B1"/>
      </w:pPr>
      <w:r w:rsidRPr="008D5058">
        <w:rPr>
          <w:rFonts w:cs="v5.0.0"/>
        </w:rPr>
        <w:t>-</w:t>
      </w:r>
      <w:r w:rsidRPr="008D5058">
        <w:rPr>
          <w:rFonts w:cs="v5.0.0"/>
        </w:rPr>
        <w:tab/>
      </w:r>
      <w:r w:rsidRPr="008D5058">
        <w:rPr>
          <w:rFonts w:cs="v5.0.0"/>
        </w:rPr>
        <w:sym w:font="Symbol" w:char="F044"/>
      </w:r>
      <w:r w:rsidRPr="008D5058">
        <w:rPr>
          <w:rFonts w:cs="v5.0.0"/>
        </w:rPr>
        <w:t>f is equal to 2.5 MHz plus the separation between the sub block edge</w:t>
      </w:r>
      <w:r w:rsidRPr="008D5058">
        <w:t xml:space="preserve"> </w:t>
      </w:r>
      <w:r w:rsidRPr="008D5058">
        <w:rPr>
          <w:rFonts w:cs="v5.0.0"/>
        </w:rPr>
        <w:t>frequency and the nominal -3 dB point of the measuring filter closest to the sub block edge.</w:t>
      </w:r>
    </w:p>
    <w:p w:rsidR="00AD32C4" w:rsidRPr="008D5058" w:rsidRDefault="00AD32C4" w:rsidP="00AD32C4">
      <w:pPr>
        <w:pStyle w:val="B1"/>
      </w:pPr>
      <w:r w:rsidRPr="008D5058">
        <w:t>-</w:t>
      </w:r>
      <w:r w:rsidRPr="008D5058">
        <w:tab/>
      </w:r>
      <w:proofErr w:type="spellStart"/>
      <w:proofErr w:type="gramStart"/>
      <w:r w:rsidRPr="008D5058">
        <w:t>f_offset</w:t>
      </w:r>
      <w:proofErr w:type="spellEnd"/>
      <w:proofErr w:type="gramEnd"/>
      <w:r w:rsidRPr="008D5058">
        <w:t xml:space="preserve"> is equal to 2.5 MHz plus the separation between the sub block edge frequency and the centre of the measuring filter.</w:t>
      </w:r>
    </w:p>
    <w:p w:rsidR="00AD32C4" w:rsidRPr="008D5058" w:rsidRDefault="00AD32C4" w:rsidP="00AD32C4">
      <w:pPr>
        <w:pStyle w:val="B1"/>
      </w:pPr>
      <w:r w:rsidRPr="008D5058">
        <w:t>-</w:t>
      </w:r>
      <w:r w:rsidRPr="008D5058">
        <w:tab/>
      </w:r>
      <w:proofErr w:type="spellStart"/>
      <w:proofErr w:type="gramStart"/>
      <w:r w:rsidRPr="008D5058">
        <w:t>f_offset</w:t>
      </w:r>
      <w:r w:rsidRPr="008D5058">
        <w:rPr>
          <w:vertAlign w:val="subscript"/>
        </w:rPr>
        <w:t>max</w:t>
      </w:r>
      <w:proofErr w:type="spellEnd"/>
      <w:proofErr w:type="gramEnd"/>
      <w:r w:rsidRPr="008D5058">
        <w:t xml:space="preserve"> is equal to the sub block gap bandwidth minus half of the bandwidth of the measuring filter plus 2.5 </w:t>
      </w:r>
      <w:proofErr w:type="spellStart"/>
      <w:r w:rsidRPr="008D5058">
        <w:t>MHz.</w:t>
      </w:r>
      <w:proofErr w:type="spellEnd"/>
    </w:p>
    <w:p w:rsidR="00AD32C4" w:rsidRPr="008D5058" w:rsidRDefault="00AD32C4" w:rsidP="00AD32C4">
      <w:pPr>
        <w:pStyle w:val="B1"/>
      </w:pPr>
      <w:r w:rsidRPr="008D5058">
        <w:t>-</w:t>
      </w:r>
      <w:r w:rsidRPr="008D5058">
        <w:tab/>
      </w:r>
      <w:r w:rsidRPr="008D5058">
        <w:sym w:font="Symbol" w:char="F044"/>
      </w:r>
      <w:proofErr w:type="spellStart"/>
      <w:proofErr w:type="gramStart"/>
      <w:r w:rsidRPr="008D5058">
        <w:t>f</w:t>
      </w:r>
      <w:r w:rsidRPr="008D5058">
        <w:rPr>
          <w:vertAlign w:val="subscript"/>
        </w:rPr>
        <w:t>max</w:t>
      </w:r>
      <w:proofErr w:type="spellEnd"/>
      <w:proofErr w:type="gramEnd"/>
      <w:r w:rsidRPr="008D5058">
        <w:t xml:space="preserve"> is equal to </w:t>
      </w:r>
      <w:proofErr w:type="spellStart"/>
      <w:r w:rsidRPr="008D5058">
        <w:t>f_offset</w:t>
      </w:r>
      <w:r w:rsidRPr="008D5058">
        <w:rPr>
          <w:vertAlign w:val="subscript"/>
        </w:rPr>
        <w:t>max</w:t>
      </w:r>
      <w:proofErr w:type="spellEnd"/>
      <w:r w:rsidRPr="008D5058">
        <w:t xml:space="preserve"> minus half of the bandwidth of the measuring filter.</w:t>
      </w:r>
    </w:p>
    <w:p w:rsidR="00AD32C4" w:rsidRPr="008D5058" w:rsidRDefault="00AD32C4" w:rsidP="00AD32C4">
      <w:pPr>
        <w:pStyle w:val="TH"/>
      </w:pPr>
      <w:r w:rsidRPr="008D5058">
        <w:rPr>
          <w:rFonts w:cs="v4.2.0"/>
        </w:rPr>
        <w:lastRenderedPageBreak/>
        <w:t>Table 6.6.4.5.2.1-1: Spectrum emission mask values, P</w:t>
      </w:r>
      <w:r w:rsidRPr="008D5058">
        <w:rPr>
          <w:rFonts w:cs="v4.2.0"/>
          <w:vertAlign w:val="subscript"/>
        </w:rPr>
        <w:t>max</w:t>
      </w:r>
      <w:proofErr w:type="gramStart"/>
      <w:r w:rsidRPr="008D5058">
        <w:rPr>
          <w:rFonts w:cs="v4.2.0"/>
          <w:vertAlign w:val="subscript"/>
        </w:rPr>
        <w:t>,c,cell</w:t>
      </w:r>
      <w:proofErr w:type="gramEnd"/>
      <w:r w:rsidRPr="008D5058">
        <w:rPr>
          <w:rFonts w:cs="v4.2.0"/>
        </w:rPr>
        <w:t>-10*log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 xml:space="preserve">) </w:t>
      </w:r>
      <w:r w:rsidRPr="008D5058">
        <w:rPr>
          <w:rFonts w:cs="v4.2.0"/>
        </w:rPr>
        <w:sym w:font="Symbol" w:char="F0B3"/>
      </w:r>
      <w:r w:rsidRPr="008D5058">
        <w:rPr>
          <w:rFonts w:cs="v4.2.0"/>
        </w:rPr>
        <w:t xml:space="preserve"> 43 </w:t>
      </w:r>
      <w:proofErr w:type="spellStart"/>
      <w:r w:rsidRPr="008D5058">
        <w:rPr>
          <w:rFonts w:cs="v4.2.0"/>
        </w:rPr>
        <w:t>dBm</w:t>
      </w:r>
      <w:proofErr w:type="spellEnd"/>
      <w:r w:rsidRPr="008D5058">
        <w:rPr>
          <w:rFonts w:cs="v4.2.0"/>
        </w:rPr>
        <w:t xml:space="preserve"> for </w:t>
      </w:r>
      <w:r w:rsidRPr="008D5058">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AD32C4" w:rsidRPr="008D5058" w:rsidTr="00A76B0E">
        <w:trPr>
          <w:cantSplit/>
          <w:jc w:val="center"/>
        </w:trPr>
        <w:tc>
          <w:tcPr>
            <w:tcW w:w="1793" w:type="dxa"/>
            <w:shd w:val="clear" w:color="auto" w:fill="auto"/>
          </w:tcPr>
          <w:p w:rsidR="00AD32C4" w:rsidRPr="008D5058" w:rsidRDefault="00AD32C4" w:rsidP="00A76B0E">
            <w:pPr>
              <w:pStyle w:val="TAH"/>
              <w:rPr>
                <w:rFonts w:cs="Arial"/>
              </w:rPr>
            </w:pPr>
            <w:r w:rsidRPr="008D5058">
              <w:rPr>
                <w:rFonts w:cs="v4.2.0"/>
              </w:rPr>
              <w:t xml:space="preserve">Frequency offset of measurement filter -3 dB point, </w:t>
            </w:r>
            <w:r w:rsidRPr="008D5058">
              <w:rPr>
                <w:rFonts w:cs="v4.2.0"/>
              </w:rPr>
              <w:sym w:font="Symbol" w:char="F044"/>
            </w:r>
            <w:r w:rsidRPr="008D5058">
              <w:rPr>
                <w:rFonts w:cs="v4.2.0"/>
              </w:rPr>
              <w:t>f</w:t>
            </w:r>
          </w:p>
        </w:tc>
        <w:tc>
          <w:tcPr>
            <w:tcW w:w="2036" w:type="dxa"/>
            <w:shd w:val="clear" w:color="auto" w:fill="auto"/>
          </w:tcPr>
          <w:p w:rsidR="00AD32C4" w:rsidRPr="008D5058" w:rsidRDefault="00AD32C4" w:rsidP="00A76B0E">
            <w:pPr>
              <w:pStyle w:val="TAH"/>
              <w:rPr>
                <w:rFonts w:cs="Arial"/>
              </w:rPr>
            </w:pPr>
            <w:r w:rsidRPr="008D5058">
              <w:rPr>
                <w:rFonts w:cs="v4.2.0"/>
              </w:rPr>
              <w:t xml:space="preserve">Frequency offset of measurement filter centre frequency, </w:t>
            </w:r>
            <w:proofErr w:type="spellStart"/>
            <w:r w:rsidRPr="008D5058">
              <w:rPr>
                <w:rFonts w:cs="v4.2.0"/>
              </w:rPr>
              <w:t>f_offset</w:t>
            </w:r>
            <w:proofErr w:type="spellEnd"/>
          </w:p>
        </w:tc>
        <w:tc>
          <w:tcPr>
            <w:tcW w:w="2977" w:type="dxa"/>
            <w:shd w:val="clear" w:color="auto" w:fill="auto"/>
          </w:tcPr>
          <w:p w:rsidR="00AD32C4" w:rsidRPr="008D5058" w:rsidRDefault="00AD32C4" w:rsidP="00A76B0E">
            <w:pPr>
              <w:pStyle w:val="TAH"/>
              <w:rPr>
                <w:rFonts w:cs="Arial"/>
              </w:rPr>
            </w:pPr>
            <w:r w:rsidRPr="008D5058">
              <w:rPr>
                <w:rFonts w:cs="Arial"/>
                <w:i/>
              </w:rPr>
              <w:t>basic limit</w:t>
            </w:r>
            <w:r w:rsidRPr="008D5058">
              <w:rPr>
                <w:rFonts w:cs="Arial"/>
              </w:rPr>
              <w:t xml:space="preserve"> (notes 1 and 2)</w:t>
            </w:r>
          </w:p>
        </w:tc>
        <w:tc>
          <w:tcPr>
            <w:tcW w:w="1275" w:type="dxa"/>
            <w:shd w:val="clear" w:color="auto" w:fill="auto"/>
          </w:tcPr>
          <w:p w:rsidR="00AD32C4" w:rsidRPr="008D5058" w:rsidRDefault="00AD32C4" w:rsidP="00A76B0E">
            <w:pPr>
              <w:pStyle w:val="TAH"/>
              <w:rPr>
                <w:rFonts w:cs="v4.2.0"/>
              </w:rPr>
            </w:pPr>
            <w:r w:rsidRPr="008D5058">
              <w:rPr>
                <w:rFonts w:cs="v4.2.0"/>
              </w:rPr>
              <w:t>Measurement bandwidth</w:t>
            </w:r>
          </w:p>
          <w:p w:rsidR="00AD32C4" w:rsidRPr="008D5058" w:rsidRDefault="00AD32C4" w:rsidP="00A76B0E">
            <w:pPr>
              <w:pStyle w:val="TAH"/>
              <w:rPr>
                <w:rFonts w:cs="Arial"/>
              </w:rPr>
            </w:pPr>
            <w:r w:rsidRPr="008D5058">
              <w:rPr>
                <w:rFonts w:cs="v4.2.0"/>
              </w:rPr>
              <w:t>(Note 5)</w:t>
            </w:r>
          </w:p>
        </w:tc>
      </w:tr>
      <w:tr w:rsidR="00AD32C4" w:rsidRPr="008D5058" w:rsidTr="00A76B0E">
        <w:trPr>
          <w:cantSplit/>
          <w:jc w:val="center"/>
        </w:trPr>
        <w:tc>
          <w:tcPr>
            <w:tcW w:w="1793" w:type="dxa"/>
            <w:shd w:val="clear" w:color="auto" w:fill="auto"/>
          </w:tcPr>
          <w:p w:rsidR="00AD32C4" w:rsidRPr="008D5058" w:rsidRDefault="00AD32C4" w:rsidP="00A76B0E">
            <w:pPr>
              <w:pStyle w:val="TAC"/>
              <w:rPr>
                <w:rFonts w:cs="Arial"/>
              </w:rPr>
            </w:pPr>
            <w:r w:rsidRPr="008D5058">
              <w:rPr>
                <w:rFonts w:cs="v4.2.0"/>
              </w:rPr>
              <w:t xml:space="preserve">2.5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2.7 MHz</w:t>
            </w:r>
          </w:p>
        </w:tc>
        <w:tc>
          <w:tcPr>
            <w:tcW w:w="2036" w:type="dxa"/>
            <w:shd w:val="clear" w:color="auto" w:fill="auto"/>
          </w:tcPr>
          <w:p w:rsidR="00AD32C4" w:rsidRPr="008D5058" w:rsidRDefault="00AD32C4" w:rsidP="00A76B0E">
            <w:pPr>
              <w:pStyle w:val="TAC"/>
              <w:rPr>
                <w:rFonts w:cs="Arial"/>
              </w:rPr>
            </w:pPr>
            <w:r w:rsidRPr="008D5058">
              <w:rPr>
                <w:rFonts w:cs="v4.2.0"/>
              </w:rPr>
              <w:t xml:space="preserve">2.515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2.715 MHz </w:t>
            </w:r>
          </w:p>
        </w:tc>
        <w:tc>
          <w:tcPr>
            <w:tcW w:w="2977" w:type="dxa"/>
            <w:shd w:val="clear" w:color="auto" w:fill="auto"/>
          </w:tcPr>
          <w:p w:rsidR="00AD32C4" w:rsidRPr="008D5058" w:rsidRDefault="00AD32C4" w:rsidP="00A76B0E">
            <w:pPr>
              <w:pStyle w:val="TAC"/>
              <w:rPr>
                <w:rFonts w:cs="Arial"/>
              </w:rPr>
            </w:pPr>
            <w:r w:rsidRPr="008D5058">
              <w:rPr>
                <w:rFonts w:cs="v4.2.0"/>
              </w:rPr>
              <w:t>-12.5 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1793" w:type="dxa"/>
            <w:shd w:val="clear" w:color="auto" w:fill="auto"/>
          </w:tcPr>
          <w:p w:rsidR="00AD32C4" w:rsidRPr="008D5058" w:rsidRDefault="00AD32C4" w:rsidP="00A76B0E">
            <w:pPr>
              <w:pStyle w:val="TAC"/>
              <w:rPr>
                <w:rFonts w:cs="Arial"/>
              </w:rPr>
            </w:pPr>
            <w:r w:rsidRPr="008D5058">
              <w:rPr>
                <w:rFonts w:cs="v4.2.0"/>
              </w:rPr>
              <w:t xml:space="preserve">2.7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3.5 MHz</w:t>
            </w:r>
          </w:p>
        </w:tc>
        <w:tc>
          <w:tcPr>
            <w:tcW w:w="2036" w:type="dxa"/>
            <w:shd w:val="clear" w:color="auto" w:fill="auto"/>
          </w:tcPr>
          <w:p w:rsidR="00AD32C4" w:rsidRPr="008D5058" w:rsidRDefault="00AD32C4" w:rsidP="00A76B0E">
            <w:pPr>
              <w:pStyle w:val="TAC"/>
              <w:rPr>
                <w:rFonts w:cs="Arial"/>
              </w:rPr>
            </w:pPr>
            <w:r w:rsidRPr="008D5058">
              <w:rPr>
                <w:rFonts w:cs="v4.2.0"/>
              </w:rPr>
              <w:t xml:space="preserve">2.715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3.515 MHz</w:t>
            </w:r>
          </w:p>
        </w:tc>
        <w:tc>
          <w:tcPr>
            <w:tcW w:w="2977" w:type="dxa"/>
            <w:shd w:val="clear" w:color="auto" w:fill="auto"/>
          </w:tcPr>
          <w:p w:rsidR="00AD32C4" w:rsidRPr="008D5058" w:rsidRDefault="00AD32C4" w:rsidP="00A76B0E">
            <w:pPr>
              <w:pStyle w:val="TAC"/>
              <w:rPr>
                <w:rFonts w:cs="Arial"/>
              </w:rPr>
            </w:pPr>
            <w:r w:rsidRPr="008D5058">
              <w:rPr>
                <w:rFonts w:cs="Arial"/>
                <w:position w:val="-28"/>
              </w:rPr>
              <w:object w:dxaOrig="38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85pt;height:25.35pt" o:ole="" fillcolor="window">
                  <v:imagedata r:id="rId13" o:title=""/>
                </v:shape>
                <o:OLEObject Type="Embed" ProgID="Equation.3" ShapeID="_x0000_i1025" DrawAspect="Content" ObjectID="_1611771893" r:id="rId14"/>
              </w:object>
            </w:r>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1793" w:type="dxa"/>
            <w:shd w:val="clear" w:color="auto" w:fill="auto"/>
          </w:tcPr>
          <w:p w:rsidR="00AD32C4" w:rsidRPr="008D5058" w:rsidRDefault="00AD32C4" w:rsidP="00A76B0E">
            <w:pPr>
              <w:pStyle w:val="TAC"/>
              <w:rPr>
                <w:rFonts w:cs="Arial"/>
              </w:rPr>
            </w:pPr>
            <w:r w:rsidRPr="008D5058">
              <w:rPr>
                <w:rFonts w:cs="Arial"/>
              </w:rPr>
              <w:t>(Note 4)</w:t>
            </w:r>
          </w:p>
        </w:tc>
        <w:tc>
          <w:tcPr>
            <w:tcW w:w="2036" w:type="dxa"/>
            <w:shd w:val="clear" w:color="auto" w:fill="auto"/>
          </w:tcPr>
          <w:p w:rsidR="00AD32C4" w:rsidRPr="008D5058" w:rsidRDefault="00AD32C4" w:rsidP="00A76B0E">
            <w:pPr>
              <w:pStyle w:val="TAC"/>
              <w:rPr>
                <w:rFonts w:cs="Arial"/>
              </w:rPr>
            </w:pPr>
            <w:r w:rsidRPr="008D5058">
              <w:rPr>
                <w:rFonts w:cs="v4.2.0"/>
              </w:rPr>
              <w:t xml:space="preserve">3.515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4.0 MHz </w:t>
            </w:r>
          </w:p>
        </w:tc>
        <w:tc>
          <w:tcPr>
            <w:tcW w:w="2977" w:type="dxa"/>
            <w:shd w:val="clear" w:color="auto" w:fill="auto"/>
          </w:tcPr>
          <w:p w:rsidR="00AD32C4" w:rsidRPr="008D5058" w:rsidRDefault="00AD32C4" w:rsidP="00A76B0E">
            <w:pPr>
              <w:pStyle w:val="TAC"/>
              <w:rPr>
                <w:rFonts w:cs="Arial"/>
              </w:rPr>
            </w:pPr>
            <w:r w:rsidRPr="008D5058">
              <w:rPr>
                <w:rFonts w:cs="v4.2.0"/>
              </w:rPr>
              <w:t>-24.5 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1793" w:type="dxa"/>
            <w:shd w:val="clear" w:color="auto" w:fill="auto"/>
          </w:tcPr>
          <w:p w:rsidR="00AD32C4" w:rsidRPr="008D5058" w:rsidRDefault="00AD32C4" w:rsidP="00A76B0E">
            <w:pPr>
              <w:pStyle w:val="TAC"/>
              <w:rPr>
                <w:rFonts w:cs="Arial"/>
              </w:rPr>
            </w:pPr>
            <w:r w:rsidRPr="008D5058">
              <w:rPr>
                <w:rFonts w:cs="v4.2.0"/>
              </w:rPr>
              <w:t xml:space="preserve">3.5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7.5 MHz</w:t>
            </w:r>
          </w:p>
        </w:tc>
        <w:tc>
          <w:tcPr>
            <w:tcW w:w="2036" w:type="dxa"/>
            <w:shd w:val="clear" w:color="auto" w:fill="auto"/>
          </w:tcPr>
          <w:p w:rsidR="00AD32C4" w:rsidRPr="008D5058" w:rsidRDefault="00AD32C4" w:rsidP="00A76B0E">
            <w:pPr>
              <w:pStyle w:val="TAC"/>
              <w:rPr>
                <w:rFonts w:cs="Arial"/>
              </w:rPr>
            </w:pPr>
            <w:r w:rsidRPr="008D5058">
              <w:rPr>
                <w:rFonts w:cs="v4.2.0"/>
              </w:rPr>
              <w:t xml:space="preserve">4.0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8.0 MHz</w:t>
            </w:r>
          </w:p>
        </w:tc>
        <w:tc>
          <w:tcPr>
            <w:tcW w:w="2977" w:type="dxa"/>
            <w:shd w:val="clear" w:color="auto" w:fill="auto"/>
          </w:tcPr>
          <w:p w:rsidR="00AD32C4" w:rsidRPr="008D5058" w:rsidRDefault="00AD32C4" w:rsidP="00A76B0E">
            <w:pPr>
              <w:pStyle w:val="TAC"/>
              <w:rPr>
                <w:rFonts w:cs="Arial"/>
              </w:rPr>
            </w:pPr>
            <w:r w:rsidRPr="008D5058">
              <w:rPr>
                <w:rFonts w:cs="v4.2.0"/>
              </w:rPr>
              <w:t>-11.5 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1793" w:type="dxa"/>
            <w:shd w:val="clear" w:color="auto" w:fill="auto"/>
          </w:tcPr>
          <w:p w:rsidR="00AD32C4" w:rsidRPr="008D5058" w:rsidRDefault="00AD32C4" w:rsidP="00A76B0E">
            <w:pPr>
              <w:pStyle w:val="TAC"/>
              <w:rPr>
                <w:rFonts w:cs="Arial"/>
              </w:rPr>
            </w:pPr>
            <w:r w:rsidRPr="008D5058">
              <w:rPr>
                <w:rFonts w:cs="v4.2.0"/>
              </w:rPr>
              <w:t xml:space="preserve">7.5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 xml:space="preserve">f </w:t>
            </w:r>
            <w:r w:rsidRPr="008D5058">
              <w:rPr>
                <w:rFonts w:cs="Arial"/>
              </w:rPr>
              <w:sym w:font="Symbol" w:char="F0A3"/>
            </w:r>
            <w:r w:rsidRPr="008D5058">
              <w:rPr>
                <w:rFonts w:cs="Arial"/>
              </w:rPr>
              <w:t xml:space="preserve"> </w:t>
            </w:r>
            <w:r w:rsidRPr="008D5058">
              <w:rPr>
                <w:rFonts w:cs="Arial"/>
              </w:rPr>
              <w:sym w:font="Symbol" w:char="F044"/>
            </w:r>
            <w:proofErr w:type="spellStart"/>
            <w:r w:rsidRPr="008D5058">
              <w:rPr>
                <w:rFonts w:cs="Arial"/>
              </w:rPr>
              <w:t>f</w:t>
            </w:r>
            <w:r w:rsidRPr="008D5058">
              <w:rPr>
                <w:rFonts w:cs="Arial"/>
                <w:vertAlign w:val="subscript"/>
              </w:rPr>
              <w:t>max</w:t>
            </w:r>
            <w:proofErr w:type="spellEnd"/>
          </w:p>
        </w:tc>
        <w:tc>
          <w:tcPr>
            <w:tcW w:w="2036" w:type="dxa"/>
            <w:shd w:val="clear" w:color="auto" w:fill="auto"/>
          </w:tcPr>
          <w:p w:rsidR="00AD32C4" w:rsidRPr="008D5058" w:rsidRDefault="00AD32C4" w:rsidP="00A76B0E">
            <w:pPr>
              <w:pStyle w:val="TAC"/>
              <w:rPr>
                <w:rFonts w:cs="Arial"/>
              </w:rPr>
            </w:pPr>
            <w:r w:rsidRPr="008D5058">
              <w:rPr>
                <w:rFonts w:cs="v4.2.0"/>
              </w:rPr>
              <w:t xml:space="preserve">8.0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w:t>
            </w:r>
            <w:proofErr w:type="spellStart"/>
            <w:r w:rsidRPr="008D5058">
              <w:rPr>
                <w:rFonts w:cs="v4.2.0"/>
              </w:rPr>
              <w:t>f_offset</w:t>
            </w:r>
            <w:r w:rsidRPr="008D5058">
              <w:rPr>
                <w:rFonts w:cs="v4.2.0"/>
                <w:vertAlign w:val="subscript"/>
              </w:rPr>
              <w:t>max</w:t>
            </w:r>
            <w:proofErr w:type="spellEnd"/>
            <w:r w:rsidRPr="008D5058">
              <w:rPr>
                <w:rFonts w:cs="v4.2.0"/>
              </w:rPr>
              <w:t xml:space="preserve"> </w:t>
            </w:r>
          </w:p>
        </w:tc>
        <w:tc>
          <w:tcPr>
            <w:tcW w:w="2977" w:type="dxa"/>
            <w:shd w:val="clear" w:color="auto" w:fill="auto"/>
          </w:tcPr>
          <w:p w:rsidR="00AD32C4" w:rsidRPr="008D5058" w:rsidRDefault="00AD32C4" w:rsidP="00A76B0E">
            <w:pPr>
              <w:pStyle w:val="TAC"/>
              <w:rPr>
                <w:rFonts w:cs="Arial"/>
              </w:rPr>
            </w:pPr>
            <w:r w:rsidRPr="008D5058">
              <w:rPr>
                <w:rFonts w:cs="v4.2.0"/>
              </w:rPr>
              <w:t>-11.5 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8081" w:type="dxa"/>
            <w:gridSpan w:val="4"/>
            <w:shd w:val="clear" w:color="auto" w:fill="auto"/>
          </w:tcPr>
          <w:p w:rsidR="00AD32C4" w:rsidRPr="008D5058" w:rsidRDefault="00AD32C4" w:rsidP="00A76B0E">
            <w:pPr>
              <w:pStyle w:val="TAN"/>
              <w:rPr>
                <w:rFonts w:cs="Arial"/>
              </w:rPr>
            </w:pPr>
            <w:r w:rsidRPr="008D5058">
              <w:rPr>
                <w:rFonts w:cs="Arial"/>
              </w:rPr>
              <w:t>NOTE 1:</w:t>
            </w:r>
            <w:r w:rsidRPr="008D5058">
              <w:rPr>
                <w:rFonts w:cs="Arial"/>
              </w:rPr>
              <w:tab/>
              <w:t xml:space="preserve">For a </w:t>
            </w:r>
            <w:r w:rsidRPr="008D5058">
              <w:rPr>
                <w:rFonts w:cs="Arial"/>
                <w:i/>
              </w:rPr>
              <w:t>TAB connector</w:t>
            </w:r>
            <w:r w:rsidRPr="008D5058">
              <w:rPr>
                <w:rFonts w:cs="Arial"/>
              </w:rPr>
              <w:t xml:space="preserve"> supporting non-contiguous spectrum operation the </w:t>
            </w:r>
            <w:r w:rsidRPr="008D5058">
              <w:rPr>
                <w:rFonts w:cs="Arial"/>
                <w:i/>
              </w:rPr>
              <w:t>basic limit</w:t>
            </w:r>
            <w:r w:rsidRPr="008D5058">
              <w:rPr>
                <w:rFonts w:cs="Arial"/>
              </w:rPr>
              <w:t xml:space="preserve"> within sub-block gaps within any operating band is calculated as a cumulative sum of contributions from adjacent </w:t>
            </w:r>
            <w:r w:rsidRPr="008D5058">
              <w:rPr>
                <w:rFonts w:cs="v5.0.0"/>
              </w:rPr>
              <w:t>sub blocks on each side of the sub block gap, where the contribution from the far-end sub-block shall be scaled according to the measurement bandwidth of the near</w:t>
            </w:r>
            <w:r w:rsidRPr="008D5058">
              <w:rPr>
                <w:rFonts w:cs="v5.0.0"/>
              </w:rPr>
              <w:noBreakHyphen/>
              <w:t>end sub-block</w:t>
            </w:r>
            <w:r w:rsidRPr="008D5058">
              <w:rPr>
                <w:rFonts w:cs="Arial"/>
              </w:rPr>
              <w:t xml:space="preserve">. Exception is </w:t>
            </w:r>
            <w:r w:rsidRPr="008D5058">
              <w:rPr>
                <w:rFonts w:ascii="Symbol" w:hAnsi="Symbol" w:cs="Arial"/>
              </w:rPr>
              <w:t></w:t>
            </w:r>
            <w:r w:rsidRPr="008D5058">
              <w:rPr>
                <w:rFonts w:cs="Arial"/>
              </w:rPr>
              <w:t xml:space="preserve">f ≥ 12.5 MHz from both adjacent sub blocks on each side of the sub-block gap, where the </w:t>
            </w:r>
            <w:r w:rsidRPr="008D5058">
              <w:rPr>
                <w:rFonts w:cs="Arial" w:hint="eastAsia"/>
                <w:lang w:eastAsia="zh-CN"/>
              </w:rPr>
              <w:t xml:space="preserve">spurious emission </w:t>
            </w:r>
            <w:r w:rsidRPr="008D5058">
              <w:rPr>
                <w:rFonts w:cs="Arial"/>
                <w:i/>
              </w:rPr>
              <w:t>basic limit</w:t>
            </w:r>
            <w:r w:rsidRPr="008D5058">
              <w:rPr>
                <w:rFonts w:cs="Arial" w:hint="eastAsia"/>
                <w:i/>
                <w:lang w:eastAsia="zh-CN"/>
              </w:rPr>
              <w:t>s</w:t>
            </w:r>
            <w:r w:rsidRPr="008D5058">
              <w:rPr>
                <w:rFonts w:cs="Arial" w:hint="eastAsia"/>
                <w:lang w:eastAsia="zh-CN"/>
              </w:rPr>
              <w:t xml:space="preserve"> in </w:t>
            </w:r>
            <w:proofErr w:type="spellStart"/>
            <w:r w:rsidRPr="008D5058">
              <w:rPr>
                <w:rFonts w:cs="Arial"/>
                <w:lang w:eastAsia="zh-CN"/>
              </w:rPr>
              <w:t>sub</w:t>
            </w:r>
            <w:r w:rsidRPr="008D5058">
              <w:rPr>
                <w:rFonts w:cs="v5.0.0"/>
              </w:rPr>
              <w:t>clauses</w:t>
            </w:r>
            <w:proofErr w:type="spellEnd"/>
            <w:r w:rsidRPr="008D5058">
              <w:rPr>
                <w:rFonts w:cs="v5.0.0"/>
              </w:rPr>
              <w:t> 6.6.6.5.2.2 and 6.6.6.5.5.3</w:t>
            </w:r>
            <w:r w:rsidRPr="008D5058">
              <w:rPr>
                <w:rFonts w:cs="v5.0.0" w:hint="eastAsia"/>
                <w:lang w:eastAsia="zh-CN"/>
              </w:rPr>
              <w:t xml:space="preserve"> shall be met</w:t>
            </w:r>
            <w:r w:rsidRPr="008D5058">
              <w:rPr>
                <w:rFonts w:cs="Arial"/>
              </w:rPr>
              <w:t>.</w:t>
            </w:r>
          </w:p>
          <w:p w:rsidR="00AD32C4" w:rsidRPr="008D5058" w:rsidRDefault="00AD32C4" w:rsidP="00A76B0E">
            <w:pPr>
              <w:pStyle w:val="TAN"/>
              <w:rPr>
                <w:rFonts w:cs="Arial"/>
              </w:rPr>
            </w:pPr>
            <w:r w:rsidRPr="008D5058">
              <w:rPr>
                <w:rFonts w:cs="Arial" w:hint="eastAsia"/>
              </w:rPr>
              <w:t>NOTE</w:t>
            </w:r>
            <w:r w:rsidRPr="008D5058">
              <w:rPr>
                <w:rFonts w:cs="Arial"/>
              </w:rPr>
              <w:t xml:space="preserve"> </w:t>
            </w:r>
            <w:r w:rsidRPr="008D5058">
              <w:rPr>
                <w:rFonts w:cs="Arial" w:hint="eastAsia"/>
              </w:rPr>
              <w:t>2:</w:t>
            </w:r>
            <w:r w:rsidRPr="008D5058">
              <w:rPr>
                <w:rFonts w:cs="Arial"/>
              </w:rPr>
              <w:tab/>
            </w:r>
            <w:r w:rsidRPr="008D5058">
              <w:rPr>
                <w:rFonts w:cs="Arial" w:hint="eastAsia"/>
              </w:rPr>
              <w:t>For</w:t>
            </w:r>
            <w:r w:rsidRPr="008D5058">
              <w:rPr>
                <w:rFonts w:cs="Arial"/>
              </w:rPr>
              <w:t xml:space="preserve"> a</w:t>
            </w:r>
            <w:r w:rsidRPr="008D5058">
              <w:rPr>
                <w:rFonts w:cs="Arial" w:hint="eastAsia"/>
              </w:rPr>
              <w:t xml:space="preserve"> </w:t>
            </w:r>
            <w:r w:rsidRPr="008D5058">
              <w:rPr>
                <w:rFonts w:cs="Arial"/>
                <w:i/>
              </w:rPr>
              <w:t>multi-band TAB connector</w:t>
            </w:r>
            <w:r w:rsidRPr="008D5058">
              <w:rPr>
                <w:rFonts w:cs="Arial"/>
              </w:rPr>
              <w:t xml:space="preserve"> </w:t>
            </w:r>
            <w:r w:rsidRPr="008D5058">
              <w:rPr>
                <w:rFonts w:cs="Arial" w:hint="eastAsia"/>
              </w:rPr>
              <w:t xml:space="preserve">with </w:t>
            </w:r>
            <w:r w:rsidRPr="008D5058">
              <w:rPr>
                <w:i/>
                <w:lang w:eastAsia="zh-CN"/>
              </w:rPr>
              <w:t>Inter RF Bandwidth gap</w:t>
            </w:r>
            <w:r w:rsidRPr="008D5058">
              <w:rPr>
                <w:rFonts w:cs="Arial" w:hint="eastAsia"/>
              </w:rPr>
              <w:t xml:space="preserve"> &lt; 20</w:t>
            </w:r>
            <w:r w:rsidRPr="008D5058">
              <w:rPr>
                <w:rFonts w:cs="Arial"/>
              </w:rPr>
              <w:t xml:space="preserve"> </w:t>
            </w:r>
            <w:r w:rsidRPr="008D5058">
              <w:rPr>
                <w:rFonts w:cs="Arial" w:hint="eastAsia"/>
              </w:rPr>
              <w:t>MHz</w:t>
            </w:r>
            <w:r w:rsidRPr="008D5058">
              <w:rPr>
                <w:rFonts w:cs="Arial"/>
              </w:rPr>
              <w:t xml:space="preserve"> the minimum requirement within</w:t>
            </w:r>
            <w:r w:rsidRPr="008D5058">
              <w:rPr>
                <w:rFonts w:cs="Arial" w:hint="eastAsia"/>
              </w:rPr>
              <w:t xml:space="preserve"> the </w:t>
            </w:r>
            <w:r w:rsidRPr="008D5058">
              <w:rPr>
                <w:i/>
                <w:lang w:eastAsia="zh-CN"/>
              </w:rPr>
              <w:t>Inter RF Bandwidth gap</w:t>
            </w:r>
            <w:r w:rsidRPr="008D5058">
              <w:t>s</w:t>
            </w:r>
            <w:r w:rsidRPr="008D5058">
              <w:rPr>
                <w:rFonts w:cs="Arial"/>
              </w:rPr>
              <w:t xml:space="preserve"> is calculated as a cumulative sum </w:t>
            </w:r>
            <w:r w:rsidRPr="008D5058">
              <w:rPr>
                <w:rFonts w:cs="Arial" w:hint="eastAsia"/>
              </w:rPr>
              <w:t xml:space="preserve">of </w:t>
            </w:r>
            <w:r w:rsidRPr="008D5058">
              <w:rPr>
                <w:rFonts w:cs="Arial"/>
              </w:rPr>
              <w:t xml:space="preserve">contributions from </w:t>
            </w:r>
            <w:r w:rsidRPr="008D5058">
              <w:rPr>
                <w:rFonts w:cs="Arial" w:hint="eastAsia"/>
              </w:rPr>
              <w:t xml:space="preserve">adjacent sub-blocks </w:t>
            </w:r>
            <w:r w:rsidRPr="008D5058">
              <w:rPr>
                <w:rFonts w:cs="Arial"/>
              </w:rPr>
              <w:t xml:space="preserve">or RF Bandwidth on each side of the </w:t>
            </w:r>
            <w:r w:rsidRPr="008D5058">
              <w:rPr>
                <w:i/>
                <w:lang w:eastAsia="zh-CN"/>
              </w:rPr>
              <w:t>Inter RF Bandwidth gap</w:t>
            </w:r>
            <w:r w:rsidRPr="008D5058">
              <w:rPr>
                <w:rFonts w:cs="v5.0.0"/>
              </w:rPr>
              <w:t xml:space="preserve">, where the contribution from the far-end sub-block </w:t>
            </w:r>
            <w:r w:rsidRPr="008D5058">
              <w:rPr>
                <w:rFonts w:cs="Arial"/>
              </w:rPr>
              <w:t xml:space="preserve">or </w:t>
            </w:r>
            <w:r w:rsidRPr="008D5058">
              <w:rPr>
                <w:rFonts w:eastAsia="MS Mincho"/>
                <w:i/>
              </w:rPr>
              <w:t>Base Station RF Bandwidth</w:t>
            </w:r>
            <w:r w:rsidRPr="008D5058">
              <w:rPr>
                <w:rFonts w:cs="Arial"/>
              </w:rPr>
              <w:t xml:space="preserve"> </w:t>
            </w:r>
            <w:r w:rsidRPr="008D5058">
              <w:rPr>
                <w:rFonts w:cs="v5.0.0"/>
              </w:rPr>
              <w:t>shall be scaled according to the measurement bandwidth of the near-end sub</w:t>
            </w:r>
            <w:r w:rsidRPr="008D5058">
              <w:rPr>
                <w:rFonts w:cs="v5.0.0"/>
              </w:rPr>
              <w:noBreakHyphen/>
              <w:t>block</w:t>
            </w:r>
            <w:r w:rsidRPr="008D5058">
              <w:rPr>
                <w:rFonts w:cs="Arial"/>
              </w:rPr>
              <w:t xml:space="preserve"> or </w:t>
            </w:r>
            <w:r w:rsidRPr="008D5058">
              <w:rPr>
                <w:rFonts w:eastAsia="MS Mincho"/>
                <w:i/>
              </w:rPr>
              <w:t>Base Station RF Bandwidth</w:t>
            </w:r>
            <w:r w:rsidRPr="008D5058">
              <w:rPr>
                <w:rFonts w:cs="Arial"/>
              </w:rPr>
              <w:t>.</w:t>
            </w:r>
          </w:p>
          <w:p w:rsidR="00AD32C4" w:rsidRPr="008D5058" w:rsidRDefault="00AD32C4" w:rsidP="00A76B0E">
            <w:pPr>
              <w:pStyle w:val="TAN"/>
              <w:rPr>
                <w:rFonts w:cs="v4.2.0"/>
              </w:rPr>
            </w:pPr>
            <w:r w:rsidRPr="008D5058">
              <w:rPr>
                <w:rFonts w:cs="v4.2.0"/>
              </w:rPr>
              <w:t>NOTE 4:</w:t>
            </w:r>
            <w:r w:rsidRPr="008D5058">
              <w:rPr>
                <w:rFonts w:cs="v4.2.0"/>
              </w:rPr>
              <w:tab/>
              <w:t xml:space="preserve">This frequency range ensures that the range of values of </w:t>
            </w:r>
            <w:proofErr w:type="spellStart"/>
            <w:r w:rsidRPr="008D5058">
              <w:rPr>
                <w:rFonts w:cs="v4.2.0"/>
              </w:rPr>
              <w:t>f_offset</w:t>
            </w:r>
            <w:proofErr w:type="spellEnd"/>
            <w:r w:rsidRPr="008D5058">
              <w:rPr>
                <w:rFonts w:cs="v4.2.0"/>
              </w:rPr>
              <w:t xml:space="preserve"> is continuous.</w:t>
            </w:r>
          </w:p>
          <w:p w:rsidR="00AD32C4" w:rsidRPr="008D5058" w:rsidRDefault="00AD32C4" w:rsidP="00A76B0E">
            <w:pPr>
              <w:pStyle w:val="TAN"/>
              <w:rPr>
                <w:rFonts w:cs="v4.2.0"/>
              </w:rPr>
            </w:pPr>
            <w:r w:rsidRPr="008D5058">
              <w:rPr>
                <w:rFonts w:cs="v4.2.0"/>
              </w:rPr>
              <w:t>NOTE 5:</w:t>
            </w:r>
            <w:r w:rsidRPr="008D5058">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AD32C4" w:rsidRPr="008D5058" w:rsidRDefault="00AD32C4" w:rsidP="00AD32C4"/>
    <w:p w:rsidR="00AD32C4" w:rsidRPr="008D5058" w:rsidRDefault="00AD32C4" w:rsidP="00AD32C4">
      <w:pPr>
        <w:pStyle w:val="TH"/>
      </w:pPr>
      <w:r w:rsidRPr="008D5058">
        <w:rPr>
          <w:rFonts w:cs="v4.2.0"/>
        </w:rPr>
        <w:lastRenderedPageBreak/>
        <w:t>Table 6.6.4.5.2.1-2: Spectrum emission mask values, P</w:t>
      </w:r>
      <w:r w:rsidRPr="008D5058">
        <w:rPr>
          <w:rFonts w:cs="v4.2.0"/>
          <w:vertAlign w:val="subscript"/>
        </w:rPr>
        <w:t>max</w:t>
      </w:r>
      <w:proofErr w:type="gramStart"/>
      <w:r w:rsidRPr="008D5058">
        <w:rPr>
          <w:rFonts w:cs="v4.2.0"/>
          <w:vertAlign w:val="subscript"/>
        </w:rPr>
        <w:t>,c,cell</w:t>
      </w:r>
      <w:proofErr w:type="gramEnd"/>
      <w:r w:rsidRPr="008D5058">
        <w:rPr>
          <w:rFonts w:cs="v4.2.0"/>
        </w:rPr>
        <w:t>-10*log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 xml:space="preserve">) </w:t>
      </w:r>
      <w:r w:rsidRPr="008D5058">
        <w:rPr>
          <w:rFonts w:cs="v4.2.0"/>
        </w:rPr>
        <w:sym w:font="Symbol" w:char="F0B3"/>
      </w:r>
      <w:r w:rsidRPr="008D5058">
        <w:rPr>
          <w:rFonts w:cs="v4.2.0"/>
        </w:rPr>
        <w:t xml:space="preserve"> 43 </w:t>
      </w:r>
      <w:proofErr w:type="spellStart"/>
      <w:r w:rsidRPr="008D5058">
        <w:rPr>
          <w:rFonts w:cs="v4.2.0"/>
        </w:rPr>
        <w:t>dBm</w:t>
      </w:r>
      <w:proofErr w:type="spellEnd"/>
      <w:r w:rsidRPr="008D5058">
        <w:rPr>
          <w:rFonts w:cs="v4.2.0"/>
        </w:rPr>
        <w:t xml:space="preserve"> </w:t>
      </w:r>
      <w:r w:rsidRPr="008D5058">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AD32C4" w:rsidRPr="008D5058" w:rsidTr="00A76B0E">
        <w:trPr>
          <w:cantSplit/>
          <w:jc w:val="center"/>
        </w:trPr>
        <w:tc>
          <w:tcPr>
            <w:tcW w:w="2431" w:type="dxa"/>
            <w:shd w:val="clear" w:color="auto" w:fill="auto"/>
          </w:tcPr>
          <w:p w:rsidR="00AD32C4" w:rsidRPr="008D5058" w:rsidRDefault="00AD32C4" w:rsidP="00A76B0E">
            <w:pPr>
              <w:pStyle w:val="TAH"/>
              <w:rPr>
                <w:rFonts w:cs="Arial"/>
              </w:rPr>
            </w:pPr>
            <w:r w:rsidRPr="008D5058">
              <w:rPr>
                <w:rFonts w:cs="v4.2.0"/>
              </w:rPr>
              <w:t xml:space="preserve">Frequency offset of measurement filter -3 dB point, </w:t>
            </w:r>
            <w:r w:rsidRPr="008D5058">
              <w:rPr>
                <w:rFonts w:cs="v4.2.0"/>
              </w:rPr>
              <w:sym w:font="Symbol" w:char="F044"/>
            </w:r>
            <w:r w:rsidRPr="008D5058">
              <w:rPr>
                <w:rFonts w:cs="v4.2.0"/>
              </w:rPr>
              <w:t>f</w:t>
            </w:r>
          </w:p>
        </w:tc>
        <w:tc>
          <w:tcPr>
            <w:tcW w:w="2036" w:type="dxa"/>
            <w:shd w:val="clear" w:color="auto" w:fill="auto"/>
          </w:tcPr>
          <w:p w:rsidR="00AD32C4" w:rsidRPr="008D5058" w:rsidRDefault="00AD32C4" w:rsidP="00A76B0E">
            <w:pPr>
              <w:pStyle w:val="TAH"/>
              <w:rPr>
                <w:rFonts w:cs="Arial"/>
              </w:rPr>
            </w:pPr>
            <w:r w:rsidRPr="008D5058">
              <w:rPr>
                <w:rFonts w:cs="v4.2.0"/>
              </w:rPr>
              <w:t xml:space="preserve">Frequency offset of measurement filter centre frequency, </w:t>
            </w:r>
            <w:proofErr w:type="spellStart"/>
            <w:r w:rsidRPr="008D5058">
              <w:rPr>
                <w:rFonts w:cs="v4.2.0"/>
              </w:rPr>
              <w:t>f_offset</w:t>
            </w:r>
            <w:proofErr w:type="spellEnd"/>
          </w:p>
        </w:tc>
        <w:tc>
          <w:tcPr>
            <w:tcW w:w="2977" w:type="dxa"/>
            <w:shd w:val="clear" w:color="auto" w:fill="auto"/>
          </w:tcPr>
          <w:p w:rsidR="00AD32C4" w:rsidRPr="008D5058" w:rsidRDefault="00AD32C4" w:rsidP="00A76B0E">
            <w:pPr>
              <w:pStyle w:val="TAH"/>
              <w:rPr>
                <w:rFonts w:cs="Arial"/>
              </w:rPr>
            </w:pPr>
            <w:r w:rsidRPr="008D5058">
              <w:rPr>
                <w:rFonts w:cs="Arial"/>
                <w:i/>
              </w:rPr>
              <w:t>basic limit</w:t>
            </w:r>
            <w:r w:rsidRPr="008D5058">
              <w:rPr>
                <w:rFonts w:cs="Arial"/>
              </w:rPr>
              <w:t xml:space="preserve"> (notes 1 and 2)</w:t>
            </w:r>
          </w:p>
        </w:tc>
        <w:tc>
          <w:tcPr>
            <w:tcW w:w="1275" w:type="dxa"/>
            <w:shd w:val="clear" w:color="auto" w:fill="auto"/>
          </w:tcPr>
          <w:p w:rsidR="00AD32C4" w:rsidRPr="008D5058" w:rsidRDefault="00AD32C4" w:rsidP="00A76B0E">
            <w:pPr>
              <w:pStyle w:val="TAH"/>
              <w:rPr>
                <w:rFonts w:cs="v4.2.0"/>
              </w:rPr>
            </w:pPr>
            <w:r w:rsidRPr="008D5058">
              <w:rPr>
                <w:rFonts w:cs="v4.2.0"/>
              </w:rPr>
              <w:t>Measurement bandwidth</w:t>
            </w:r>
          </w:p>
          <w:p w:rsidR="00AD32C4" w:rsidRPr="008D5058" w:rsidRDefault="00AD32C4" w:rsidP="00A76B0E">
            <w:pPr>
              <w:pStyle w:val="TAH"/>
              <w:rPr>
                <w:rFonts w:cs="Arial"/>
              </w:rPr>
            </w:pPr>
            <w:r w:rsidRPr="008D5058">
              <w:rPr>
                <w:rFonts w:cs="v4.2.0"/>
              </w:rPr>
              <w:t>(Note 5)</w:t>
            </w:r>
          </w:p>
        </w:tc>
      </w:tr>
      <w:tr w:rsidR="00AD32C4" w:rsidRPr="008D5058" w:rsidTr="00A76B0E">
        <w:trPr>
          <w:cantSplit/>
          <w:jc w:val="center"/>
        </w:trPr>
        <w:tc>
          <w:tcPr>
            <w:tcW w:w="2431" w:type="dxa"/>
            <w:shd w:val="clear" w:color="auto" w:fill="auto"/>
          </w:tcPr>
          <w:p w:rsidR="00AD32C4" w:rsidRPr="008D5058" w:rsidRDefault="00AD32C4" w:rsidP="00A76B0E">
            <w:pPr>
              <w:pStyle w:val="TAC"/>
              <w:rPr>
                <w:rFonts w:cs="Arial"/>
              </w:rPr>
            </w:pPr>
            <w:r w:rsidRPr="008D5058">
              <w:rPr>
                <w:rFonts w:cs="v4.2.0"/>
              </w:rPr>
              <w:t xml:space="preserve">2.5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2.7 MHz</w:t>
            </w:r>
          </w:p>
        </w:tc>
        <w:tc>
          <w:tcPr>
            <w:tcW w:w="2036" w:type="dxa"/>
            <w:shd w:val="clear" w:color="auto" w:fill="auto"/>
          </w:tcPr>
          <w:p w:rsidR="00AD32C4" w:rsidRPr="008D5058" w:rsidRDefault="00AD32C4" w:rsidP="00A76B0E">
            <w:pPr>
              <w:pStyle w:val="TAC"/>
              <w:rPr>
                <w:rFonts w:cs="Arial"/>
              </w:rPr>
            </w:pPr>
            <w:r w:rsidRPr="008D5058">
              <w:rPr>
                <w:rFonts w:cs="v4.2.0"/>
              </w:rPr>
              <w:t xml:space="preserve">2.515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2.715 MHz </w:t>
            </w:r>
          </w:p>
        </w:tc>
        <w:tc>
          <w:tcPr>
            <w:tcW w:w="2977" w:type="dxa"/>
            <w:shd w:val="clear" w:color="auto" w:fill="auto"/>
          </w:tcPr>
          <w:p w:rsidR="00AD32C4" w:rsidRPr="008D5058" w:rsidRDefault="00AD32C4" w:rsidP="00A76B0E">
            <w:pPr>
              <w:pStyle w:val="TAC"/>
              <w:rPr>
                <w:rFonts w:cs="Arial"/>
              </w:rPr>
            </w:pPr>
            <w:r w:rsidRPr="008D5058">
              <w:rPr>
                <w:rFonts w:cs="v4.2.0"/>
              </w:rPr>
              <w:t>-12.2 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431" w:type="dxa"/>
            <w:shd w:val="clear" w:color="auto" w:fill="auto"/>
          </w:tcPr>
          <w:p w:rsidR="00AD32C4" w:rsidRPr="008D5058" w:rsidRDefault="00AD32C4" w:rsidP="00A76B0E">
            <w:pPr>
              <w:pStyle w:val="TAC"/>
              <w:rPr>
                <w:rFonts w:cs="Arial"/>
              </w:rPr>
            </w:pPr>
            <w:r w:rsidRPr="008D5058">
              <w:rPr>
                <w:rFonts w:cs="v4.2.0"/>
              </w:rPr>
              <w:t xml:space="preserve">2.7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3.5 MHz</w:t>
            </w:r>
          </w:p>
        </w:tc>
        <w:tc>
          <w:tcPr>
            <w:tcW w:w="2036" w:type="dxa"/>
            <w:shd w:val="clear" w:color="auto" w:fill="auto"/>
          </w:tcPr>
          <w:p w:rsidR="00AD32C4" w:rsidRPr="008D5058" w:rsidRDefault="00AD32C4" w:rsidP="00A76B0E">
            <w:pPr>
              <w:pStyle w:val="TAC"/>
              <w:rPr>
                <w:rFonts w:cs="Arial"/>
              </w:rPr>
            </w:pPr>
            <w:r w:rsidRPr="008D5058">
              <w:rPr>
                <w:rFonts w:cs="v4.2.0"/>
              </w:rPr>
              <w:t xml:space="preserve">2.715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3.515 MHz</w:t>
            </w:r>
          </w:p>
        </w:tc>
        <w:tc>
          <w:tcPr>
            <w:tcW w:w="2977" w:type="dxa"/>
            <w:shd w:val="clear" w:color="auto" w:fill="auto"/>
          </w:tcPr>
          <w:p w:rsidR="00AD32C4" w:rsidRPr="008D5058" w:rsidRDefault="00AD32C4" w:rsidP="00A76B0E">
            <w:pPr>
              <w:pStyle w:val="TAC"/>
              <w:rPr>
                <w:rFonts w:cs="Arial"/>
              </w:rPr>
            </w:pPr>
            <w:r w:rsidRPr="008D5058">
              <w:rPr>
                <w:rFonts w:cs="Arial"/>
                <w:position w:val="-28"/>
              </w:rPr>
              <w:object w:dxaOrig="3920" w:dyaOrig="680">
                <v:shape id="_x0000_i1026" type="#_x0000_t75" style="width:145.15pt;height:25.35pt" o:ole="" fillcolor="window">
                  <v:imagedata r:id="rId15" o:title=""/>
                </v:shape>
                <o:OLEObject Type="Embed" ProgID="Equation.3" ShapeID="_x0000_i1026" DrawAspect="Content" ObjectID="_1611771894" r:id="rId16"/>
              </w:object>
            </w:r>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431" w:type="dxa"/>
            <w:shd w:val="clear" w:color="auto" w:fill="auto"/>
          </w:tcPr>
          <w:p w:rsidR="00AD32C4" w:rsidRPr="008D5058" w:rsidRDefault="00AD32C4" w:rsidP="00A76B0E">
            <w:pPr>
              <w:pStyle w:val="TAC"/>
              <w:rPr>
                <w:rFonts w:cs="Arial"/>
              </w:rPr>
            </w:pPr>
            <w:r w:rsidRPr="008D5058">
              <w:rPr>
                <w:rFonts w:cs="Arial"/>
              </w:rPr>
              <w:t>(Note 4)</w:t>
            </w:r>
          </w:p>
        </w:tc>
        <w:tc>
          <w:tcPr>
            <w:tcW w:w="2036" w:type="dxa"/>
            <w:shd w:val="clear" w:color="auto" w:fill="auto"/>
          </w:tcPr>
          <w:p w:rsidR="00AD32C4" w:rsidRPr="008D5058" w:rsidRDefault="00AD32C4" w:rsidP="00A76B0E">
            <w:pPr>
              <w:pStyle w:val="TAC"/>
              <w:rPr>
                <w:rFonts w:cs="Arial"/>
              </w:rPr>
            </w:pPr>
            <w:r w:rsidRPr="008D5058">
              <w:rPr>
                <w:rFonts w:cs="v4.2.0"/>
              </w:rPr>
              <w:t xml:space="preserve">3.515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4.0 MHz </w:t>
            </w:r>
          </w:p>
        </w:tc>
        <w:tc>
          <w:tcPr>
            <w:tcW w:w="2977" w:type="dxa"/>
            <w:shd w:val="clear" w:color="auto" w:fill="auto"/>
          </w:tcPr>
          <w:p w:rsidR="00AD32C4" w:rsidRPr="008D5058" w:rsidRDefault="00AD32C4" w:rsidP="00A76B0E">
            <w:pPr>
              <w:pStyle w:val="TAC"/>
              <w:rPr>
                <w:rFonts w:cs="Arial"/>
              </w:rPr>
            </w:pPr>
            <w:r w:rsidRPr="008D5058">
              <w:rPr>
                <w:rFonts w:cs="v4.2.0"/>
              </w:rPr>
              <w:t>-24.2 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431" w:type="dxa"/>
            <w:shd w:val="clear" w:color="auto" w:fill="auto"/>
          </w:tcPr>
          <w:p w:rsidR="00AD32C4" w:rsidRPr="008D5058" w:rsidRDefault="00AD32C4" w:rsidP="00A76B0E">
            <w:pPr>
              <w:pStyle w:val="TAC"/>
              <w:rPr>
                <w:rFonts w:cs="Arial"/>
              </w:rPr>
            </w:pPr>
            <w:r w:rsidRPr="008D5058">
              <w:rPr>
                <w:rFonts w:cs="v4.2.0"/>
              </w:rPr>
              <w:t xml:space="preserve">3.5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7.5 MHz</w:t>
            </w:r>
          </w:p>
        </w:tc>
        <w:tc>
          <w:tcPr>
            <w:tcW w:w="2036" w:type="dxa"/>
            <w:shd w:val="clear" w:color="auto" w:fill="auto"/>
          </w:tcPr>
          <w:p w:rsidR="00AD32C4" w:rsidRPr="008D5058" w:rsidRDefault="00AD32C4" w:rsidP="00A76B0E">
            <w:pPr>
              <w:pStyle w:val="TAC"/>
              <w:rPr>
                <w:rFonts w:cs="Arial"/>
              </w:rPr>
            </w:pPr>
            <w:r w:rsidRPr="008D5058">
              <w:rPr>
                <w:rFonts w:cs="v4.2.0"/>
              </w:rPr>
              <w:t xml:space="preserve">4.0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8.0 MHz</w:t>
            </w:r>
          </w:p>
        </w:tc>
        <w:tc>
          <w:tcPr>
            <w:tcW w:w="2977" w:type="dxa"/>
            <w:shd w:val="clear" w:color="auto" w:fill="auto"/>
          </w:tcPr>
          <w:p w:rsidR="00AD32C4" w:rsidRPr="008D5058" w:rsidRDefault="00AD32C4" w:rsidP="00A76B0E">
            <w:pPr>
              <w:pStyle w:val="TAC"/>
              <w:rPr>
                <w:rFonts w:cs="Arial"/>
              </w:rPr>
            </w:pPr>
            <w:r w:rsidRPr="008D5058">
              <w:rPr>
                <w:rFonts w:cs="v4.2.0"/>
              </w:rPr>
              <w:t>-11.2 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2431" w:type="dxa"/>
            <w:shd w:val="clear" w:color="auto" w:fill="auto"/>
          </w:tcPr>
          <w:p w:rsidR="00AD32C4" w:rsidRPr="008D5058" w:rsidRDefault="00AD32C4" w:rsidP="00A76B0E">
            <w:pPr>
              <w:pStyle w:val="TAC"/>
              <w:rPr>
                <w:rFonts w:cs="Arial"/>
              </w:rPr>
            </w:pPr>
            <w:r w:rsidRPr="008D5058">
              <w:rPr>
                <w:rFonts w:cs="v4.2.0"/>
              </w:rPr>
              <w:t xml:space="preserve">7.5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 xml:space="preserve">f </w:t>
            </w:r>
            <w:r w:rsidRPr="008D5058">
              <w:rPr>
                <w:rFonts w:cs="Arial"/>
              </w:rPr>
              <w:sym w:font="Symbol" w:char="F0A3"/>
            </w:r>
            <w:r w:rsidRPr="008D5058">
              <w:rPr>
                <w:rFonts w:cs="Arial"/>
              </w:rPr>
              <w:t xml:space="preserve"> </w:t>
            </w:r>
            <w:r w:rsidRPr="008D5058">
              <w:rPr>
                <w:rFonts w:cs="Arial"/>
              </w:rPr>
              <w:sym w:font="Symbol" w:char="F044"/>
            </w:r>
            <w:proofErr w:type="spellStart"/>
            <w:r w:rsidRPr="008D5058">
              <w:rPr>
                <w:rFonts w:cs="Arial"/>
              </w:rPr>
              <w:t>f</w:t>
            </w:r>
            <w:r w:rsidRPr="008D5058">
              <w:rPr>
                <w:rFonts w:cs="Arial"/>
                <w:vertAlign w:val="subscript"/>
              </w:rPr>
              <w:t>max</w:t>
            </w:r>
            <w:proofErr w:type="spellEnd"/>
          </w:p>
        </w:tc>
        <w:tc>
          <w:tcPr>
            <w:tcW w:w="2036" w:type="dxa"/>
            <w:shd w:val="clear" w:color="auto" w:fill="auto"/>
          </w:tcPr>
          <w:p w:rsidR="00AD32C4" w:rsidRPr="008D5058" w:rsidRDefault="00AD32C4" w:rsidP="00A76B0E">
            <w:pPr>
              <w:pStyle w:val="TAC"/>
              <w:rPr>
                <w:rFonts w:cs="Arial"/>
              </w:rPr>
            </w:pPr>
            <w:r w:rsidRPr="008D5058">
              <w:rPr>
                <w:rFonts w:cs="v4.2.0"/>
              </w:rPr>
              <w:t xml:space="preserve">8.0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w:t>
            </w:r>
            <w:proofErr w:type="spellStart"/>
            <w:r w:rsidRPr="008D5058">
              <w:rPr>
                <w:rFonts w:cs="v4.2.0"/>
              </w:rPr>
              <w:t>f_offset</w:t>
            </w:r>
            <w:r w:rsidRPr="008D5058">
              <w:rPr>
                <w:rFonts w:cs="v4.2.0"/>
                <w:vertAlign w:val="subscript"/>
              </w:rPr>
              <w:t>max</w:t>
            </w:r>
            <w:proofErr w:type="spellEnd"/>
            <w:r w:rsidRPr="008D5058">
              <w:rPr>
                <w:rFonts w:cs="v4.2.0"/>
              </w:rPr>
              <w:t xml:space="preserve"> </w:t>
            </w:r>
          </w:p>
        </w:tc>
        <w:tc>
          <w:tcPr>
            <w:tcW w:w="2977" w:type="dxa"/>
            <w:shd w:val="clear" w:color="auto" w:fill="auto"/>
          </w:tcPr>
          <w:p w:rsidR="00AD32C4" w:rsidRPr="008D5058" w:rsidRDefault="00AD32C4" w:rsidP="00A76B0E">
            <w:pPr>
              <w:pStyle w:val="TAC"/>
              <w:rPr>
                <w:rFonts w:cs="Arial"/>
              </w:rPr>
            </w:pPr>
            <w:r w:rsidRPr="008D5058">
              <w:rPr>
                <w:rFonts w:cs="v4.2.0"/>
              </w:rPr>
              <w:t>-11.2 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8719" w:type="dxa"/>
            <w:gridSpan w:val="4"/>
            <w:shd w:val="clear" w:color="auto" w:fill="auto"/>
          </w:tcPr>
          <w:p w:rsidR="00AD32C4" w:rsidRPr="008D5058" w:rsidRDefault="00AD32C4" w:rsidP="00A76B0E">
            <w:pPr>
              <w:pStyle w:val="TAN"/>
            </w:pPr>
            <w:r w:rsidRPr="008D5058">
              <w:t>NOTE 1:</w:t>
            </w:r>
            <w:r w:rsidRPr="008D5058">
              <w:tab/>
              <w:t xml:space="preserve">For a </w:t>
            </w:r>
            <w:r w:rsidRPr="008D5058">
              <w:rPr>
                <w:i/>
              </w:rPr>
              <w:t>TAB connector</w:t>
            </w:r>
            <w:r w:rsidRPr="008D5058">
              <w:t xml:space="preserve"> supporting non-contiguous spectrum operation the </w:t>
            </w:r>
            <w:r w:rsidRPr="008D5058">
              <w:rPr>
                <w:i/>
              </w:rPr>
              <w:t>basic limit</w:t>
            </w:r>
            <w:r w:rsidRPr="008D5058">
              <w:t xml:space="preserve"> within sub-block gaps within any operating band is calculated as a cumulative sum of contributions from adjacent </w:t>
            </w:r>
            <w:r w:rsidRPr="008D5058">
              <w:rPr>
                <w:rFonts w:cs="v5.0.0"/>
              </w:rPr>
              <w:t>sub blocks on each side of the sub block gap, where the contribution from the far-end sub-block shall be scaled according to the measurement bandwidth of the near-end sub-block</w:t>
            </w:r>
            <w:r w:rsidRPr="008D5058">
              <w:t xml:space="preserve">. Exception is </w:t>
            </w:r>
            <w:r w:rsidRPr="008D5058">
              <w:rPr>
                <w:rFonts w:ascii="Symbol" w:hAnsi="Symbol"/>
              </w:rPr>
              <w:t></w:t>
            </w:r>
            <w:r w:rsidRPr="008D5058">
              <w:t xml:space="preserve">f ≥ 12.5 MHz from both adjacent sub blocks on each side of the sub-block gap, where the </w:t>
            </w:r>
            <w:r w:rsidRPr="008D5058">
              <w:rPr>
                <w:rFonts w:hint="eastAsia"/>
                <w:lang w:eastAsia="zh-CN"/>
              </w:rPr>
              <w:t xml:space="preserve">spurious emission </w:t>
            </w:r>
            <w:r w:rsidRPr="008D5058">
              <w:rPr>
                <w:i/>
              </w:rPr>
              <w:t>basic limit</w:t>
            </w:r>
            <w:r w:rsidRPr="008D5058">
              <w:rPr>
                <w:i/>
                <w:lang w:eastAsia="zh-CN"/>
              </w:rPr>
              <w:t>s</w:t>
            </w:r>
            <w:r w:rsidRPr="008D5058">
              <w:rPr>
                <w:rFonts w:hint="eastAsia"/>
                <w:lang w:eastAsia="zh-CN"/>
              </w:rPr>
              <w:t xml:space="preserve"> in </w:t>
            </w:r>
            <w:r w:rsidRPr="008D5058">
              <w:rPr>
                <w:rFonts w:cs="v5.0.0"/>
              </w:rPr>
              <w:t>clause 6.6.6.5.2.2 and 6.6.6.5.5.3</w:t>
            </w:r>
            <w:r w:rsidRPr="008D5058">
              <w:rPr>
                <w:rFonts w:cs="v5.0.0" w:hint="eastAsia"/>
                <w:lang w:eastAsia="zh-CN"/>
              </w:rPr>
              <w:t xml:space="preserve"> shall be met</w:t>
            </w:r>
            <w:r w:rsidRPr="008D5058">
              <w:t>.</w:t>
            </w:r>
          </w:p>
          <w:p w:rsidR="00AD32C4" w:rsidRPr="008D5058" w:rsidRDefault="00AD32C4" w:rsidP="00A76B0E">
            <w:pPr>
              <w:pStyle w:val="TAN"/>
            </w:pPr>
            <w:r w:rsidRPr="008D5058">
              <w:rPr>
                <w:rFonts w:hint="eastAsia"/>
              </w:rPr>
              <w:t>NOTE</w:t>
            </w:r>
            <w:r w:rsidRPr="008D5058">
              <w:t xml:space="preserve"> </w:t>
            </w:r>
            <w:r w:rsidRPr="008D5058">
              <w:rPr>
                <w:rFonts w:hint="eastAsia"/>
              </w:rPr>
              <w:t>2:</w:t>
            </w:r>
            <w:r w:rsidRPr="008D5058">
              <w:tab/>
            </w:r>
            <w:r w:rsidRPr="008D5058">
              <w:rPr>
                <w:rFonts w:hint="eastAsia"/>
              </w:rPr>
              <w:t>For</w:t>
            </w:r>
            <w:r w:rsidRPr="008D5058">
              <w:t xml:space="preserve"> a</w:t>
            </w:r>
            <w:r w:rsidRPr="008D5058">
              <w:rPr>
                <w:rFonts w:hint="eastAsia"/>
              </w:rPr>
              <w:t xml:space="preserve"> </w:t>
            </w:r>
            <w:r w:rsidRPr="008D5058">
              <w:rPr>
                <w:i/>
              </w:rPr>
              <w:t>multi-band TAB connector</w:t>
            </w:r>
            <w:r w:rsidRPr="008D5058">
              <w:t xml:space="preserve"> </w:t>
            </w:r>
            <w:r w:rsidRPr="008D5058">
              <w:rPr>
                <w:rFonts w:hint="eastAsia"/>
              </w:rPr>
              <w:t xml:space="preserve">with </w:t>
            </w:r>
            <w:r w:rsidRPr="008D5058">
              <w:rPr>
                <w:i/>
                <w:lang w:eastAsia="zh-CN"/>
              </w:rPr>
              <w:t>Inter RF Bandwidth gap</w:t>
            </w:r>
            <w:r w:rsidRPr="008D5058">
              <w:rPr>
                <w:rFonts w:hint="eastAsia"/>
              </w:rPr>
              <w:t xml:space="preserve"> &lt; 20</w:t>
            </w:r>
            <w:r w:rsidRPr="008D5058">
              <w:t xml:space="preserve"> </w:t>
            </w:r>
            <w:r w:rsidRPr="008D5058">
              <w:rPr>
                <w:rFonts w:hint="eastAsia"/>
              </w:rPr>
              <w:t>MHz</w:t>
            </w:r>
            <w:r w:rsidRPr="008D5058">
              <w:t xml:space="preserve"> the minimum requirement within</w:t>
            </w:r>
            <w:r w:rsidRPr="008D5058">
              <w:rPr>
                <w:rFonts w:hint="eastAsia"/>
              </w:rPr>
              <w:t xml:space="preserve"> the </w:t>
            </w:r>
            <w:r w:rsidRPr="008D5058">
              <w:rPr>
                <w:i/>
                <w:lang w:eastAsia="zh-CN"/>
              </w:rPr>
              <w:t>Inter RF Bandwidth gap</w:t>
            </w:r>
            <w:r w:rsidRPr="008D5058">
              <w:t xml:space="preserve">s is calculated as a cumulative sum </w:t>
            </w:r>
            <w:r w:rsidRPr="008D5058">
              <w:rPr>
                <w:rFonts w:hint="eastAsia"/>
              </w:rPr>
              <w:t xml:space="preserve">of </w:t>
            </w:r>
            <w:r w:rsidRPr="008D5058">
              <w:t xml:space="preserve">contributions from </w:t>
            </w:r>
            <w:r w:rsidRPr="008D5058">
              <w:rPr>
                <w:rFonts w:hint="eastAsia"/>
              </w:rPr>
              <w:t xml:space="preserve">adjacent sub-blocks </w:t>
            </w:r>
            <w:r w:rsidRPr="008D5058">
              <w:t xml:space="preserve">or </w:t>
            </w:r>
            <w:r w:rsidRPr="008D5058">
              <w:rPr>
                <w:rFonts w:eastAsia="MS Mincho"/>
                <w:i/>
              </w:rPr>
              <w:t>Base Station RF Bandwidth</w:t>
            </w:r>
            <w:r w:rsidRPr="008D5058">
              <w:t xml:space="preserve"> on each side of the </w:t>
            </w:r>
            <w:r w:rsidRPr="008D5058">
              <w:rPr>
                <w:i/>
                <w:lang w:eastAsia="zh-CN"/>
              </w:rPr>
              <w:t>Inter RF Bandwidth gap</w:t>
            </w:r>
            <w:r w:rsidRPr="008D5058">
              <w:rPr>
                <w:rFonts w:cs="v5.0.0"/>
              </w:rPr>
              <w:t xml:space="preserve">, where the contribution from the far-end sub-block </w:t>
            </w:r>
            <w:r w:rsidRPr="008D5058">
              <w:t xml:space="preserve">or </w:t>
            </w:r>
            <w:r w:rsidRPr="008D5058">
              <w:rPr>
                <w:rFonts w:eastAsia="MS Mincho"/>
                <w:i/>
              </w:rPr>
              <w:t>Base Station RF Bandwidth</w:t>
            </w:r>
            <w:r w:rsidRPr="008D5058">
              <w:t xml:space="preserve"> </w:t>
            </w:r>
            <w:r w:rsidRPr="008D5058">
              <w:rPr>
                <w:rFonts w:cs="v5.0.0"/>
              </w:rPr>
              <w:t>shall be scaled according to the measurement bandwidth of the near-end sub-block</w:t>
            </w:r>
            <w:r w:rsidRPr="008D5058">
              <w:t xml:space="preserve"> or </w:t>
            </w:r>
            <w:r w:rsidRPr="008D5058">
              <w:rPr>
                <w:rFonts w:eastAsia="MS Mincho"/>
                <w:i/>
              </w:rPr>
              <w:t>Base Station RF Bandwidth</w:t>
            </w:r>
            <w:r w:rsidRPr="008D5058">
              <w:t>.</w:t>
            </w:r>
          </w:p>
          <w:p w:rsidR="00AD32C4" w:rsidRPr="008D5058" w:rsidRDefault="00AD32C4" w:rsidP="00A76B0E">
            <w:pPr>
              <w:pStyle w:val="TAN"/>
            </w:pPr>
            <w:r w:rsidRPr="008D5058">
              <w:t>NOTE 4:</w:t>
            </w:r>
            <w:r w:rsidRPr="008D5058">
              <w:tab/>
              <w:t xml:space="preserve">This frequency range ensures that the range of values of </w:t>
            </w:r>
            <w:proofErr w:type="spellStart"/>
            <w:r w:rsidRPr="008D5058">
              <w:t>f_offset</w:t>
            </w:r>
            <w:proofErr w:type="spellEnd"/>
            <w:r w:rsidRPr="008D5058">
              <w:t xml:space="preserve"> is continuous.</w:t>
            </w:r>
          </w:p>
          <w:p w:rsidR="00AD32C4" w:rsidRPr="008D5058" w:rsidRDefault="00AD32C4" w:rsidP="00A76B0E">
            <w:pPr>
              <w:pStyle w:val="TAN"/>
            </w:pPr>
            <w:r w:rsidRPr="008D5058">
              <w:t>NOTE 5:</w:t>
            </w:r>
            <w:r w:rsidRPr="008D5058">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AD32C4" w:rsidRPr="008D5058" w:rsidRDefault="00AD32C4" w:rsidP="00AD32C4"/>
    <w:p w:rsidR="00AD32C4" w:rsidRPr="008D5058" w:rsidRDefault="00AD32C4" w:rsidP="00AD32C4">
      <w:pPr>
        <w:pStyle w:val="TH"/>
      </w:pPr>
      <w:r w:rsidRPr="008D5058">
        <w:lastRenderedPageBreak/>
        <w:t>Table 6.6.4.5.2.1-3: Spectrum emission mask values</w:t>
      </w:r>
      <w:proofErr w:type="gramStart"/>
      <w:r w:rsidRPr="008D5058">
        <w:t>,</w:t>
      </w:r>
      <w:proofErr w:type="gramEnd"/>
      <w:r w:rsidRPr="008D5058">
        <w:br/>
        <w:t xml:space="preserve">39 </w:t>
      </w:r>
      <w:proofErr w:type="spellStart"/>
      <w:r w:rsidRPr="008D5058">
        <w:t>dBm</w:t>
      </w:r>
      <w:proofErr w:type="spellEnd"/>
      <w:r w:rsidRPr="008D5058">
        <w:t xml:space="preserve"> </w:t>
      </w:r>
      <w:r w:rsidRPr="008D5058">
        <w:sym w:font="Symbol" w:char="F0A3"/>
      </w:r>
      <w:r w:rsidRPr="008D5058">
        <w:t xml:space="preserve"> P</w:t>
      </w:r>
      <w:r w:rsidRPr="008D5058">
        <w:rPr>
          <w:vertAlign w:val="subscript"/>
        </w:rPr>
        <w:t>max,c,cell</w:t>
      </w:r>
      <w:r w:rsidRPr="008D5058">
        <w:rPr>
          <w:rFonts w:cs="v4.2.0"/>
        </w:rPr>
        <w:t>-10*log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w:t>
      </w:r>
      <w:r w:rsidRPr="008D5058">
        <w:t xml:space="preserve"> &lt; 43 </w:t>
      </w:r>
      <w:proofErr w:type="spellStart"/>
      <w:r w:rsidRPr="008D5058">
        <w:t>dBm</w:t>
      </w:r>
      <w:proofErr w:type="spellEnd"/>
      <w:r w:rsidRPr="008D5058">
        <w:t xml:space="preserve">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AD32C4" w:rsidRPr="008D5058" w:rsidTr="00A76B0E">
        <w:trPr>
          <w:cantSplit/>
          <w:jc w:val="center"/>
        </w:trPr>
        <w:tc>
          <w:tcPr>
            <w:tcW w:w="1749" w:type="dxa"/>
            <w:shd w:val="clear" w:color="auto" w:fill="auto"/>
          </w:tcPr>
          <w:p w:rsidR="00AD32C4" w:rsidRPr="008D5058" w:rsidRDefault="00AD32C4" w:rsidP="00A76B0E">
            <w:pPr>
              <w:pStyle w:val="TAH"/>
              <w:rPr>
                <w:rFonts w:cs="Arial"/>
              </w:rPr>
            </w:pPr>
            <w:r w:rsidRPr="008D5058">
              <w:rPr>
                <w:rFonts w:cs="v4.2.0"/>
              </w:rPr>
              <w:t xml:space="preserve">Frequency offset of measurement filter -3 dB point, </w:t>
            </w:r>
            <w:r w:rsidRPr="008D5058">
              <w:rPr>
                <w:rFonts w:cs="v4.2.0"/>
              </w:rPr>
              <w:sym w:font="Symbol" w:char="F044"/>
            </w:r>
            <w:r w:rsidRPr="008D5058">
              <w:rPr>
                <w:rFonts w:cs="v4.2.0"/>
              </w:rPr>
              <w:t>f</w:t>
            </w:r>
          </w:p>
        </w:tc>
        <w:tc>
          <w:tcPr>
            <w:tcW w:w="2124" w:type="dxa"/>
            <w:shd w:val="clear" w:color="auto" w:fill="auto"/>
          </w:tcPr>
          <w:p w:rsidR="00AD32C4" w:rsidRPr="008D5058" w:rsidRDefault="00AD32C4" w:rsidP="00A76B0E">
            <w:pPr>
              <w:pStyle w:val="TAH"/>
              <w:rPr>
                <w:rFonts w:cs="Arial"/>
              </w:rPr>
            </w:pPr>
            <w:r w:rsidRPr="008D5058">
              <w:rPr>
                <w:rFonts w:cs="v4.2.0"/>
              </w:rPr>
              <w:t xml:space="preserve">Frequency offset of measurement filter centre frequency, </w:t>
            </w:r>
            <w:proofErr w:type="spellStart"/>
            <w:r w:rsidRPr="008D5058">
              <w:rPr>
                <w:rFonts w:cs="v4.2.0"/>
              </w:rPr>
              <w:t>f_offset</w:t>
            </w:r>
            <w:proofErr w:type="spellEnd"/>
          </w:p>
        </w:tc>
        <w:tc>
          <w:tcPr>
            <w:tcW w:w="2979" w:type="dxa"/>
            <w:shd w:val="clear" w:color="auto" w:fill="auto"/>
          </w:tcPr>
          <w:p w:rsidR="00AD32C4" w:rsidRPr="008D5058" w:rsidRDefault="00AD32C4" w:rsidP="00A76B0E">
            <w:pPr>
              <w:pStyle w:val="TAH"/>
              <w:rPr>
                <w:rFonts w:cs="Arial"/>
              </w:rPr>
            </w:pPr>
            <w:r w:rsidRPr="008D5058">
              <w:rPr>
                <w:rFonts w:cs="Arial"/>
                <w:i/>
              </w:rPr>
              <w:t>basic limit</w:t>
            </w:r>
            <w:r w:rsidRPr="008D5058">
              <w:rPr>
                <w:rFonts w:cs="Arial"/>
              </w:rPr>
              <w:t xml:space="preserve"> (notes 1 and 2)</w:t>
            </w:r>
          </w:p>
        </w:tc>
        <w:tc>
          <w:tcPr>
            <w:tcW w:w="1275" w:type="dxa"/>
            <w:shd w:val="clear" w:color="auto" w:fill="auto"/>
          </w:tcPr>
          <w:p w:rsidR="00AD32C4" w:rsidRPr="008D5058" w:rsidRDefault="00AD32C4" w:rsidP="00A76B0E">
            <w:pPr>
              <w:pStyle w:val="TAH"/>
              <w:rPr>
                <w:rFonts w:cs="v4.2.0"/>
              </w:rPr>
            </w:pPr>
            <w:r w:rsidRPr="008D5058">
              <w:rPr>
                <w:rFonts w:cs="v4.2.0"/>
              </w:rPr>
              <w:t>Measurement bandwidth</w:t>
            </w:r>
          </w:p>
          <w:p w:rsidR="00AD32C4" w:rsidRPr="008D5058" w:rsidRDefault="00AD32C4" w:rsidP="00A76B0E">
            <w:pPr>
              <w:pStyle w:val="TAH"/>
              <w:rPr>
                <w:rFonts w:cs="Arial"/>
              </w:rPr>
            </w:pPr>
            <w:r w:rsidRPr="008D5058">
              <w:rPr>
                <w:rFonts w:cs="v4.2.0"/>
              </w:rPr>
              <w:t>(Note 5)</w:t>
            </w:r>
          </w:p>
        </w:tc>
      </w:tr>
      <w:tr w:rsidR="00AD32C4" w:rsidRPr="008D5058" w:rsidTr="00A76B0E">
        <w:trPr>
          <w:cantSplit/>
          <w:jc w:val="center"/>
        </w:trPr>
        <w:tc>
          <w:tcPr>
            <w:tcW w:w="1749" w:type="dxa"/>
            <w:shd w:val="clear" w:color="auto" w:fill="auto"/>
          </w:tcPr>
          <w:p w:rsidR="00AD32C4" w:rsidRPr="008D5058" w:rsidRDefault="00AD32C4" w:rsidP="00A76B0E">
            <w:pPr>
              <w:pStyle w:val="TAC"/>
              <w:rPr>
                <w:rFonts w:cs="Arial"/>
              </w:rPr>
            </w:pPr>
            <w:r w:rsidRPr="008D5058">
              <w:rPr>
                <w:rFonts w:cs="v4.2.0"/>
              </w:rPr>
              <w:t xml:space="preserve">2.5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2.7 MHz</w:t>
            </w:r>
          </w:p>
        </w:tc>
        <w:tc>
          <w:tcPr>
            <w:tcW w:w="2124" w:type="dxa"/>
            <w:shd w:val="clear" w:color="auto" w:fill="auto"/>
          </w:tcPr>
          <w:p w:rsidR="00AD32C4" w:rsidRPr="008D5058" w:rsidRDefault="00AD32C4" w:rsidP="00A76B0E">
            <w:pPr>
              <w:pStyle w:val="TAC"/>
              <w:rPr>
                <w:rFonts w:cs="Arial"/>
              </w:rPr>
            </w:pPr>
            <w:r w:rsidRPr="008D5058">
              <w:rPr>
                <w:rFonts w:cs="v4.2.0"/>
              </w:rPr>
              <w:t xml:space="preserve">2.515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2.715 MHz </w:t>
            </w:r>
          </w:p>
        </w:tc>
        <w:tc>
          <w:tcPr>
            <w:tcW w:w="2979" w:type="dxa"/>
            <w:shd w:val="clear" w:color="auto" w:fill="auto"/>
          </w:tcPr>
          <w:p w:rsidR="00AD32C4" w:rsidRPr="008D5058" w:rsidRDefault="00AD32C4" w:rsidP="00A76B0E">
            <w:pPr>
              <w:pStyle w:val="TAC"/>
              <w:rPr>
                <w:rFonts w:cs="Arial"/>
              </w:rPr>
            </w:pPr>
            <w:r w:rsidRPr="008D5058">
              <w:rPr>
                <w:rFonts w:cs="v4.2.0"/>
              </w:rPr>
              <w:t>-12.5 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1749" w:type="dxa"/>
            <w:shd w:val="clear" w:color="auto" w:fill="auto"/>
          </w:tcPr>
          <w:p w:rsidR="00AD32C4" w:rsidRPr="008D5058" w:rsidRDefault="00AD32C4" w:rsidP="00A76B0E">
            <w:pPr>
              <w:pStyle w:val="TAC"/>
              <w:rPr>
                <w:rFonts w:cs="Arial"/>
              </w:rPr>
            </w:pPr>
            <w:r w:rsidRPr="008D5058">
              <w:rPr>
                <w:rFonts w:cs="v4.2.0"/>
              </w:rPr>
              <w:t xml:space="preserve">2.7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3.5 MHz</w:t>
            </w:r>
          </w:p>
        </w:tc>
        <w:tc>
          <w:tcPr>
            <w:tcW w:w="2124" w:type="dxa"/>
            <w:shd w:val="clear" w:color="auto" w:fill="auto"/>
          </w:tcPr>
          <w:p w:rsidR="00AD32C4" w:rsidRPr="008D5058" w:rsidRDefault="00AD32C4" w:rsidP="00A76B0E">
            <w:pPr>
              <w:pStyle w:val="TAC"/>
              <w:rPr>
                <w:rFonts w:cs="Arial"/>
              </w:rPr>
            </w:pPr>
            <w:r w:rsidRPr="008D5058">
              <w:rPr>
                <w:rFonts w:cs="v4.2.0"/>
              </w:rPr>
              <w:t xml:space="preserve">2.715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3.515 MHz</w:t>
            </w:r>
          </w:p>
        </w:tc>
        <w:tc>
          <w:tcPr>
            <w:tcW w:w="2979" w:type="dxa"/>
            <w:shd w:val="clear" w:color="auto" w:fill="auto"/>
          </w:tcPr>
          <w:p w:rsidR="00AD32C4" w:rsidRPr="008D5058" w:rsidRDefault="00AD32C4" w:rsidP="00A76B0E">
            <w:pPr>
              <w:pStyle w:val="TAC"/>
              <w:rPr>
                <w:rFonts w:cs="Arial"/>
              </w:rPr>
            </w:pPr>
            <w:r w:rsidRPr="008D5058">
              <w:rPr>
                <w:rFonts w:cs="Arial"/>
                <w:position w:val="-28"/>
              </w:rPr>
              <w:object w:dxaOrig="3860" w:dyaOrig="680">
                <v:shape id="_x0000_i1027" type="#_x0000_t75" style="width:141.1pt;height:25.35pt" o:ole="" fillcolor="window">
                  <v:imagedata r:id="rId17" o:title=""/>
                </v:shape>
                <o:OLEObject Type="Embed" ProgID="Equation.3" ShapeID="_x0000_i1027" DrawAspect="Content" ObjectID="_1611771895" r:id="rId18"/>
              </w:object>
            </w:r>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1749" w:type="dxa"/>
            <w:shd w:val="clear" w:color="auto" w:fill="auto"/>
          </w:tcPr>
          <w:p w:rsidR="00AD32C4" w:rsidRPr="008D5058" w:rsidRDefault="00AD32C4" w:rsidP="00A76B0E">
            <w:pPr>
              <w:pStyle w:val="TAC"/>
              <w:rPr>
                <w:rFonts w:cs="Arial"/>
              </w:rPr>
            </w:pPr>
            <w:r w:rsidRPr="008D5058">
              <w:rPr>
                <w:rFonts w:cs="Arial"/>
              </w:rPr>
              <w:t>(Note 4)</w:t>
            </w:r>
          </w:p>
        </w:tc>
        <w:tc>
          <w:tcPr>
            <w:tcW w:w="2124" w:type="dxa"/>
            <w:shd w:val="clear" w:color="auto" w:fill="auto"/>
          </w:tcPr>
          <w:p w:rsidR="00AD32C4" w:rsidRPr="008D5058" w:rsidRDefault="00AD32C4" w:rsidP="00A76B0E">
            <w:pPr>
              <w:pStyle w:val="TAC"/>
              <w:rPr>
                <w:rFonts w:cs="Arial"/>
              </w:rPr>
            </w:pPr>
            <w:r w:rsidRPr="008D5058">
              <w:rPr>
                <w:rFonts w:cs="v4.2.0"/>
              </w:rPr>
              <w:t xml:space="preserve">3.515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4.0 MHz </w:t>
            </w:r>
          </w:p>
        </w:tc>
        <w:tc>
          <w:tcPr>
            <w:tcW w:w="2979" w:type="dxa"/>
            <w:shd w:val="clear" w:color="auto" w:fill="auto"/>
          </w:tcPr>
          <w:p w:rsidR="00AD32C4" w:rsidRPr="008D5058" w:rsidRDefault="00AD32C4" w:rsidP="00A76B0E">
            <w:pPr>
              <w:pStyle w:val="TAC"/>
              <w:rPr>
                <w:rFonts w:cs="Arial"/>
              </w:rPr>
            </w:pPr>
            <w:r w:rsidRPr="008D5058">
              <w:rPr>
                <w:rFonts w:cs="v4.2.0"/>
              </w:rPr>
              <w:t>-24.5 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1749" w:type="dxa"/>
            <w:shd w:val="clear" w:color="auto" w:fill="auto"/>
          </w:tcPr>
          <w:p w:rsidR="00AD32C4" w:rsidRPr="008D5058" w:rsidRDefault="00AD32C4" w:rsidP="00A76B0E">
            <w:pPr>
              <w:pStyle w:val="TAC"/>
              <w:rPr>
                <w:rFonts w:cs="Arial"/>
              </w:rPr>
            </w:pPr>
            <w:r w:rsidRPr="008D5058">
              <w:rPr>
                <w:rFonts w:cs="v4.2.0"/>
              </w:rPr>
              <w:t xml:space="preserve">3.5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7.5 MHz</w:t>
            </w:r>
          </w:p>
        </w:tc>
        <w:tc>
          <w:tcPr>
            <w:tcW w:w="2124" w:type="dxa"/>
            <w:shd w:val="clear" w:color="auto" w:fill="auto"/>
          </w:tcPr>
          <w:p w:rsidR="00AD32C4" w:rsidRPr="008D5058" w:rsidRDefault="00AD32C4" w:rsidP="00A76B0E">
            <w:pPr>
              <w:pStyle w:val="TAC"/>
              <w:rPr>
                <w:rFonts w:cs="Arial"/>
              </w:rPr>
            </w:pPr>
            <w:r w:rsidRPr="008D5058">
              <w:rPr>
                <w:rFonts w:cs="v4.2.0"/>
              </w:rPr>
              <w:t xml:space="preserve">4.0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8.0 MHz</w:t>
            </w:r>
          </w:p>
        </w:tc>
        <w:tc>
          <w:tcPr>
            <w:tcW w:w="2979" w:type="dxa"/>
            <w:shd w:val="clear" w:color="auto" w:fill="auto"/>
          </w:tcPr>
          <w:p w:rsidR="00AD32C4" w:rsidRPr="008D5058" w:rsidRDefault="00AD32C4" w:rsidP="00A76B0E">
            <w:pPr>
              <w:pStyle w:val="TAC"/>
              <w:rPr>
                <w:rFonts w:cs="Arial"/>
              </w:rPr>
            </w:pPr>
            <w:r w:rsidRPr="008D5058">
              <w:rPr>
                <w:rFonts w:cs="v4.2.0"/>
              </w:rPr>
              <w:t>-11.5 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1749" w:type="dxa"/>
            <w:shd w:val="clear" w:color="auto" w:fill="auto"/>
          </w:tcPr>
          <w:p w:rsidR="00AD32C4" w:rsidRPr="008D5058" w:rsidRDefault="00AD32C4" w:rsidP="00A76B0E">
            <w:pPr>
              <w:pStyle w:val="TAC"/>
              <w:rPr>
                <w:rFonts w:cs="Arial"/>
              </w:rPr>
            </w:pPr>
            <w:r w:rsidRPr="008D5058">
              <w:rPr>
                <w:rFonts w:cs="v4.2.0"/>
              </w:rPr>
              <w:t xml:space="preserve">7.5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 xml:space="preserve">f </w:t>
            </w:r>
            <w:r w:rsidRPr="008D5058">
              <w:rPr>
                <w:rFonts w:cs="Arial"/>
              </w:rPr>
              <w:sym w:font="Symbol" w:char="F0A3"/>
            </w:r>
            <w:r w:rsidRPr="008D5058">
              <w:rPr>
                <w:rFonts w:cs="Arial"/>
              </w:rPr>
              <w:t xml:space="preserve"> </w:t>
            </w:r>
            <w:r w:rsidRPr="008D5058">
              <w:rPr>
                <w:rFonts w:cs="Arial"/>
              </w:rPr>
              <w:sym w:font="Symbol" w:char="F044"/>
            </w:r>
            <w:proofErr w:type="spellStart"/>
            <w:r w:rsidRPr="008D5058">
              <w:rPr>
                <w:rFonts w:cs="Arial"/>
              </w:rPr>
              <w:t>f</w:t>
            </w:r>
            <w:r w:rsidRPr="008D5058">
              <w:rPr>
                <w:rFonts w:cs="Arial"/>
                <w:vertAlign w:val="subscript"/>
              </w:rPr>
              <w:t>max</w:t>
            </w:r>
            <w:proofErr w:type="spellEnd"/>
          </w:p>
        </w:tc>
        <w:tc>
          <w:tcPr>
            <w:tcW w:w="2124" w:type="dxa"/>
            <w:shd w:val="clear" w:color="auto" w:fill="auto"/>
          </w:tcPr>
          <w:p w:rsidR="00AD32C4" w:rsidRPr="008D5058" w:rsidRDefault="00AD32C4" w:rsidP="00A76B0E">
            <w:pPr>
              <w:pStyle w:val="TAC"/>
              <w:rPr>
                <w:rFonts w:cs="Arial"/>
              </w:rPr>
            </w:pPr>
            <w:r w:rsidRPr="008D5058">
              <w:rPr>
                <w:rFonts w:cs="v4.2.0"/>
              </w:rPr>
              <w:t xml:space="preserve">8.0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w:t>
            </w:r>
            <w:proofErr w:type="spellStart"/>
            <w:r w:rsidRPr="008D5058">
              <w:rPr>
                <w:rFonts w:cs="v4.2.0"/>
              </w:rPr>
              <w:t>f_offset</w:t>
            </w:r>
            <w:r w:rsidRPr="008D5058">
              <w:rPr>
                <w:rFonts w:cs="v4.2.0"/>
                <w:vertAlign w:val="subscript"/>
              </w:rPr>
              <w:t>max</w:t>
            </w:r>
            <w:proofErr w:type="spellEnd"/>
            <w:r w:rsidRPr="008D5058">
              <w:rPr>
                <w:rFonts w:cs="v4.2.0"/>
              </w:rPr>
              <w:t xml:space="preserve"> </w:t>
            </w:r>
          </w:p>
        </w:tc>
        <w:tc>
          <w:tcPr>
            <w:tcW w:w="2979" w:type="dxa"/>
            <w:shd w:val="clear" w:color="auto" w:fill="auto"/>
          </w:tcPr>
          <w:p w:rsidR="00AD32C4" w:rsidRPr="008D5058" w:rsidRDefault="00AD32C4" w:rsidP="00A76B0E">
            <w:pPr>
              <w:pStyle w:val="TAC"/>
              <w:rPr>
                <w:rFonts w:cs="Arial"/>
              </w:rPr>
            </w:pPr>
            <w:proofErr w:type="spellStart"/>
            <w:r w:rsidRPr="008D5058">
              <w:rPr>
                <w:rFonts w:cs="v4.2.0"/>
              </w:rPr>
              <w:t>P</w:t>
            </w:r>
            <w:r w:rsidRPr="008D5058">
              <w:rPr>
                <w:rFonts w:cs="v4.2.0"/>
                <w:vertAlign w:val="subscript"/>
              </w:rPr>
              <w:t>max,c,cell</w:t>
            </w:r>
            <w:proofErr w:type="spellEnd"/>
            <w:r w:rsidRPr="008D5058">
              <w:rPr>
                <w:rFonts w:cs="v4.2.0"/>
              </w:rPr>
              <w:t xml:space="preserve"> - 10*log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 - 54.5 dB</w:t>
            </w:r>
          </w:p>
        </w:tc>
        <w:tc>
          <w:tcPr>
            <w:tcW w:w="1275"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8127" w:type="dxa"/>
            <w:gridSpan w:val="4"/>
            <w:shd w:val="clear" w:color="auto" w:fill="auto"/>
          </w:tcPr>
          <w:p w:rsidR="00AD32C4" w:rsidRPr="008D5058" w:rsidRDefault="00AD32C4" w:rsidP="00A76B0E">
            <w:pPr>
              <w:pStyle w:val="TAN"/>
              <w:rPr>
                <w:rFonts w:cs="Arial"/>
              </w:rPr>
            </w:pPr>
            <w:r w:rsidRPr="008D5058">
              <w:rPr>
                <w:rFonts w:cs="Arial"/>
              </w:rPr>
              <w:t>NOTE 1:</w:t>
            </w:r>
            <w:r w:rsidRPr="008D5058">
              <w:rPr>
                <w:rFonts w:cs="Arial"/>
              </w:rPr>
              <w:tab/>
              <w:t xml:space="preserve">For a </w:t>
            </w:r>
            <w:r w:rsidRPr="008D5058">
              <w:rPr>
                <w:rFonts w:cs="Arial"/>
                <w:i/>
              </w:rPr>
              <w:t>TAB connector</w:t>
            </w:r>
            <w:r w:rsidRPr="008D5058">
              <w:rPr>
                <w:rFonts w:cs="Arial"/>
              </w:rPr>
              <w:t xml:space="preserve"> supporting non-contiguous spectrum operation the </w:t>
            </w:r>
            <w:r w:rsidRPr="008D5058">
              <w:rPr>
                <w:rFonts w:cs="Arial"/>
                <w:i/>
              </w:rPr>
              <w:t>basic limit</w:t>
            </w:r>
            <w:r w:rsidRPr="008D5058">
              <w:rPr>
                <w:rFonts w:cs="Arial"/>
              </w:rPr>
              <w:t xml:space="preserve"> within sub-block gaps within any operating band is calculated as a cumulative sum of contributions from adjacent </w:t>
            </w:r>
            <w:r w:rsidRPr="008D5058">
              <w:rPr>
                <w:rFonts w:cs="v5.0.0"/>
              </w:rPr>
              <w:t>sub blocks on each side of the sub block gap, where the contribution from the far-end sub-block shall be scaled according to the measurement bandwidth of the near</w:t>
            </w:r>
            <w:r w:rsidRPr="008D5058">
              <w:rPr>
                <w:rFonts w:cs="v5.0.0"/>
              </w:rPr>
              <w:noBreakHyphen/>
              <w:t>end sub-block</w:t>
            </w:r>
            <w:r w:rsidRPr="008D5058">
              <w:rPr>
                <w:rFonts w:cs="Arial"/>
              </w:rPr>
              <w:t xml:space="preserve">. Exception is </w:t>
            </w:r>
            <w:r w:rsidRPr="008D5058">
              <w:rPr>
                <w:rFonts w:ascii="Symbol" w:hAnsi="Symbol" w:cs="Arial"/>
              </w:rPr>
              <w:t></w:t>
            </w:r>
            <w:r w:rsidRPr="008D5058">
              <w:rPr>
                <w:rFonts w:cs="Arial"/>
              </w:rPr>
              <w:t xml:space="preserve">f ≥ 12.5 MHz from both adjacent sub blocks on each side of the sub-block gap, where the </w:t>
            </w:r>
            <w:r w:rsidRPr="008D5058">
              <w:rPr>
                <w:rFonts w:cs="Arial" w:hint="eastAsia"/>
                <w:lang w:eastAsia="zh-CN"/>
              </w:rPr>
              <w:t xml:space="preserve">spurious emission </w:t>
            </w:r>
            <w:r w:rsidRPr="008D5058">
              <w:rPr>
                <w:rFonts w:cs="Arial"/>
                <w:i/>
              </w:rPr>
              <w:t>basic limits</w:t>
            </w:r>
            <w:r w:rsidRPr="008D5058">
              <w:rPr>
                <w:rFonts w:cs="Arial" w:hint="eastAsia"/>
                <w:lang w:eastAsia="zh-CN"/>
              </w:rPr>
              <w:t xml:space="preserve"> in </w:t>
            </w:r>
            <w:proofErr w:type="spellStart"/>
            <w:r w:rsidRPr="008D5058">
              <w:rPr>
                <w:rFonts w:cs="Arial"/>
                <w:lang w:eastAsia="zh-CN"/>
              </w:rPr>
              <w:t>sub</w:t>
            </w:r>
            <w:r w:rsidRPr="008D5058">
              <w:rPr>
                <w:rFonts w:cs="v5.0.0"/>
              </w:rPr>
              <w:t>clauses</w:t>
            </w:r>
            <w:proofErr w:type="spellEnd"/>
            <w:r w:rsidRPr="008D5058">
              <w:rPr>
                <w:rFonts w:cs="v5.0.0"/>
              </w:rPr>
              <w:t xml:space="preserve"> 6.6.6.5.2.2 and 6.6.6.5.5.3</w:t>
            </w:r>
            <w:r w:rsidRPr="008D5058">
              <w:rPr>
                <w:rFonts w:cs="v5.0.0" w:hint="eastAsia"/>
                <w:lang w:eastAsia="zh-CN"/>
              </w:rPr>
              <w:t xml:space="preserve"> shall be met</w:t>
            </w:r>
            <w:r w:rsidRPr="008D5058">
              <w:rPr>
                <w:rFonts w:cs="Arial"/>
              </w:rPr>
              <w:t>.</w:t>
            </w:r>
          </w:p>
          <w:p w:rsidR="00AD32C4" w:rsidRPr="008D5058" w:rsidRDefault="00AD32C4" w:rsidP="00A76B0E">
            <w:pPr>
              <w:pStyle w:val="TAN"/>
              <w:rPr>
                <w:rFonts w:cs="Arial"/>
              </w:rPr>
            </w:pPr>
            <w:r w:rsidRPr="008D5058">
              <w:rPr>
                <w:rFonts w:cs="Arial" w:hint="eastAsia"/>
              </w:rPr>
              <w:t>NOTE</w:t>
            </w:r>
            <w:r w:rsidRPr="008D5058">
              <w:rPr>
                <w:rFonts w:cs="Arial"/>
              </w:rPr>
              <w:t xml:space="preserve"> </w:t>
            </w:r>
            <w:r w:rsidRPr="008D5058">
              <w:rPr>
                <w:rFonts w:cs="Arial" w:hint="eastAsia"/>
              </w:rPr>
              <w:t>2:</w:t>
            </w:r>
            <w:r w:rsidRPr="008D5058">
              <w:rPr>
                <w:rFonts w:cs="Arial"/>
              </w:rPr>
              <w:tab/>
            </w:r>
            <w:r w:rsidRPr="008D5058">
              <w:rPr>
                <w:rFonts w:cs="Arial" w:hint="eastAsia"/>
              </w:rPr>
              <w:t>For</w:t>
            </w:r>
            <w:r w:rsidRPr="008D5058">
              <w:rPr>
                <w:rFonts w:cs="Arial"/>
              </w:rPr>
              <w:t xml:space="preserve"> a</w:t>
            </w:r>
            <w:r w:rsidRPr="008D5058">
              <w:rPr>
                <w:rFonts w:cs="Arial" w:hint="eastAsia"/>
              </w:rPr>
              <w:t xml:space="preserve"> </w:t>
            </w:r>
            <w:r w:rsidRPr="008D5058">
              <w:rPr>
                <w:rFonts w:cs="Arial"/>
                <w:i/>
              </w:rPr>
              <w:t>multi-band TAB connector</w:t>
            </w:r>
            <w:r w:rsidRPr="008D5058">
              <w:rPr>
                <w:rFonts w:cs="Arial"/>
              </w:rPr>
              <w:t xml:space="preserve"> </w:t>
            </w:r>
            <w:r w:rsidRPr="008D5058">
              <w:rPr>
                <w:rFonts w:cs="Arial" w:hint="eastAsia"/>
              </w:rPr>
              <w:t xml:space="preserve">with </w:t>
            </w:r>
            <w:r w:rsidRPr="008D5058">
              <w:rPr>
                <w:i/>
                <w:lang w:eastAsia="zh-CN"/>
              </w:rPr>
              <w:t>Inter RF Bandwidth gap</w:t>
            </w:r>
            <w:r w:rsidRPr="008D5058">
              <w:rPr>
                <w:rFonts w:cs="Arial" w:hint="eastAsia"/>
              </w:rPr>
              <w:t xml:space="preserve"> &lt; 20</w:t>
            </w:r>
            <w:r w:rsidRPr="008D5058">
              <w:rPr>
                <w:rFonts w:cs="Arial"/>
              </w:rPr>
              <w:t xml:space="preserve"> </w:t>
            </w:r>
            <w:r w:rsidRPr="008D5058">
              <w:rPr>
                <w:rFonts w:cs="Arial" w:hint="eastAsia"/>
              </w:rPr>
              <w:t>MHz</w:t>
            </w:r>
            <w:r w:rsidRPr="008D5058">
              <w:rPr>
                <w:rFonts w:cs="Arial"/>
              </w:rPr>
              <w:t xml:space="preserve"> the minimum requirement within</w:t>
            </w:r>
            <w:r w:rsidRPr="008D5058">
              <w:rPr>
                <w:rFonts w:cs="Arial" w:hint="eastAsia"/>
              </w:rPr>
              <w:t xml:space="preserve"> the </w:t>
            </w:r>
            <w:r w:rsidRPr="008D5058">
              <w:rPr>
                <w:i/>
                <w:lang w:eastAsia="zh-CN"/>
              </w:rPr>
              <w:t>Inter RF Bandwidth gap</w:t>
            </w:r>
            <w:r w:rsidRPr="008D5058">
              <w:t>s</w:t>
            </w:r>
            <w:r w:rsidRPr="008D5058">
              <w:rPr>
                <w:rFonts w:cs="Arial"/>
              </w:rPr>
              <w:t xml:space="preserve"> is calculated as a cumulative sum </w:t>
            </w:r>
            <w:r w:rsidRPr="008D5058">
              <w:rPr>
                <w:rFonts w:cs="Arial" w:hint="eastAsia"/>
              </w:rPr>
              <w:t xml:space="preserve">of </w:t>
            </w:r>
            <w:r w:rsidRPr="008D5058">
              <w:rPr>
                <w:rFonts w:cs="Arial"/>
              </w:rPr>
              <w:t xml:space="preserve">contributions from </w:t>
            </w:r>
            <w:r w:rsidRPr="008D5058">
              <w:rPr>
                <w:rFonts w:cs="Arial" w:hint="eastAsia"/>
              </w:rPr>
              <w:t xml:space="preserve">adjacent sub-blocks </w:t>
            </w:r>
            <w:r w:rsidRPr="008D5058">
              <w:rPr>
                <w:rFonts w:cs="Arial"/>
              </w:rPr>
              <w:t xml:space="preserve">or </w:t>
            </w:r>
            <w:r w:rsidRPr="008D5058">
              <w:rPr>
                <w:rFonts w:eastAsia="MS Mincho"/>
                <w:i/>
              </w:rPr>
              <w:t>Base Station RF Bandwidth</w:t>
            </w:r>
            <w:r w:rsidRPr="008D5058">
              <w:rPr>
                <w:rFonts w:cs="Arial"/>
              </w:rPr>
              <w:t xml:space="preserve"> on each side of the </w:t>
            </w:r>
            <w:r w:rsidRPr="008D5058">
              <w:rPr>
                <w:i/>
                <w:lang w:eastAsia="zh-CN"/>
              </w:rPr>
              <w:t>Inter RF Bandwidth gap</w:t>
            </w:r>
            <w:r w:rsidRPr="008D5058">
              <w:rPr>
                <w:rFonts w:cs="v5.0.0"/>
              </w:rPr>
              <w:t xml:space="preserve">, where the contribution from the far-end sub-block </w:t>
            </w:r>
            <w:r w:rsidRPr="008D5058">
              <w:rPr>
                <w:rFonts w:cs="Arial"/>
              </w:rPr>
              <w:t xml:space="preserve">or </w:t>
            </w:r>
            <w:r w:rsidRPr="008D5058">
              <w:rPr>
                <w:rFonts w:eastAsia="MS Mincho"/>
                <w:i/>
              </w:rPr>
              <w:t>Base Station RF Bandwidth</w:t>
            </w:r>
            <w:r w:rsidRPr="008D5058">
              <w:rPr>
                <w:rFonts w:cs="Arial"/>
              </w:rPr>
              <w:t xml:space="preserve"> </w:t>
            </w:r>
            <w:r w:rsidRPr="008D5058">
              <w:rPr>
                <w:rFonts w:cs="v5.0.0"/>
              </w:rPr>
              <w:t>shall be scaled according to the measurement bandwidth of the near-end sub-block</w:t>
            </w:r>
            <w:r w:rsidRPr="008D5058">
              <w:rPr>
                <w:rFonts w:cs="Arial"/>
              </w:rPr>
              <w:t xml:space="preserve"> or </w:t>
            </w:r>
            <w:r w:rsidRPr="008D5058">
              <w:rPr>
                <w:rFonts w:eastAsia="MS Mincho"/>
                <w:i/>
              </w:rPr>
              <w:t>Base Station RF Bandwidth</w:t>
            </w:r>
            <w:r w:rsidRPr="008D5058">
              <w:rPr>
                <w:rFonts w:cs="Arial"/>
              </w:rPr>
              <w:t>.</w:t>
            </w:r>
          </w:p>
          <w:p w:rsidR="00AD32C4" w:rsidRPr="008D5058" w:rsidRDefault="00AD32C4" w:rsidP="00A76B0E">
            <w:pPr>
              <w:pStyle w:val="TAN"/>
              <w:rPr>
                <w:rFonts w:cs="v4.2.0"/>
              </w:rPr>
            </w:pPr>
            <w:r w:rsidRPr="008D5058">
              <w:rPr>
                <w:rFonts w:cs="v4.2.0"/>
              </w:rPr>
              <w:t>NOTE 4:</w:t>
            </w:r>
            <w:r w:rsidRPr="008D5058">
              <w:rPr>
                <w:rFonts w:cs="v4.2.0"/>
              </w:rPr>
              <w:tab/>
              <w:t xml:space="preserve">This frequency range ensures that the range of values of </w:t>
            </w:r>
            <w:proofErr w:type="spellStart"/>
            <w:r w:rsidRPr="008D5058">
              <w:rPr>
                <w:rFonts w:cs="v4.2.0"/>
              </w:rPr>
              <w:t>f_offset</w:t>
            </w:r>
            <w:proofErr w:type="spellEnd"/>
            <w:r w:rsidRPr="008D5058">
              <w:rPr>
                <w:rFonts w:cs="v4.2.0"/>
              </w:rPr>
              <w:t xml:space="preserve"> is continuous.</w:t>
            </w:r>
          </w:p>
          <w:p w:rsidR="00AD32C4" w:rsidRPr="008D5058" w:rsidRDefault="00AD32C4" w:rsidP="00A76B0E">
            <w:pPr>
              <w:pStyle w:val="TAN"/>
              <w:rPr>
                <w:rFonts w:cs="Arial"/>
              </w:rPr>
            </w:pPr>
            <w:r w:rsidRPr="008D5058">
              <w:rPr>
                <w:rFonts w:cs="v4.2.0"/>
              </w:rPr>
              <w:t>NOTE 5:</w:t>
            </w:r>
            <w:r w:rsidRPr="008D5058">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AD32C4" w:rsidRPr="008D5058" w:rsidRDefault="00AD32C4" w:rsidP="00AD32C4">
      <w:pPr>
        <w:rPr>
          <w:rFonts w:cs="v4.2.0"/>
        </w:rPr>
      </w:pPr>
    </w:p>
    <w:p w:rsidR="00AD32C4" w:rsidRPr="008D5058" w:rsidRDefault="00AD32C4" w:rsidP="00AD32C4">
      <w:pPr>
        <w:pStyle w:val="TH"/>
      </w:pPr>
      <w:r w:rsidRPr="008D5058">
        <w:rPr>
          <w:rFonts w:cs="v4.2.0"/>
        </w:rPr>
        <w:lastRenderedPageBreak/>
        <w:t>Table 6.6.4.5.2.1-4: Spectrum emission mask values</w:t>
      </w:r>
      <w:proofErr w:type="gramStart"/>
      <w:r w:rsidRPr="008D5058">
        <w:rPr>
          <w:rFonts w:cs="v4.2.0"/>
        </w:rPr>
        <w:t>,</w:t>
      </w:r>
      <w:proofErr w:type="gramEnd"/>
      <w:r w:rsidRPr="008D5058">
        <w:rPr>
          <w:rFonts w:cs="v4.2.0"/>
        </w:rPr>
        <w:br/>
        <w:t xml:space="preserve">39 </w:t>
      </w:r>
      <w:proofErr w:type="spellStart"/>
      <w:r w:rsidRPr="008D5058">
        <w:rPr>
          <w:rFonts w:cs="v4.2.0"/>
        </w:rPr>
        <w:t>dBm</w:t>
      </w:r>
      <w:proofErr w:type="spellEnd"/>
      <w:r w:rsidRPr="008D5058">
        <w:rPr>
          <w:rFonts w:cs="v4.2.0"/>
        </w:rPr>
        <w:t xml:space="preserve"> </w:t>
      </w:r>
      <w:r w:rsidRPr="008D5058">
        <w:rPr>
          <w:rFonts w:cs="v4.2.0"/>
        </w:rPr>
        <w:sym w:font="Symbol" w:char="F0A3"/>
      </w:r>
      <w:r w:rsidRPr="008D5058">
        <w:rPr>
          <w:rFonts w:cs="v4.2.0"/>
        </w:rPr>
        <w:t xml:space="preserve"> P</w:t>
      </w:r>
      <w:r w:rsidRPr="008D5058">
        <w:rPr>
          <w:rFonts w:cs="v4.2.0"/>
          <w:vertAlign w:val="subscript"/>
        </w:rPr>
        <w:t>max,c,cell</w:t>
      </w:r>
      <w:r w:rsidRPr="008D5058">
        <w:rPr>
          <w:rFonts w:cs="v4.2.0"/>
        </w:rPr>
        <w:t>-10*log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 &lt; 43 </w:t>
      </w:r>
      <w:proofErr w:type="spellStart"/>
      <w:r w:rsidRPr="008D5058">
        <w:rPr>
          <w:rFonts w:cs="v4.2.0"/>
        </w:rPr>
        <w:t>dBm</w:t>
      </w:r>
      <w:proofErr w:type="spellEnd"/>
      <w:r w:rsidRPr="008D5058">
        <w:rPr>
          <w:rFonts w:cs="v4.2.0"/>
        </w:rPr>
        <w:t xml:space="preserve"> for </w:t>
      </w:r>
      <w:r w:rsidRPr="008D5058">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AD32C4" w:rsidRPr="008D5058" w:rsidTr="00A76B0E">
        <w:trPr>
          <w:cantSplit/>
          <w:jc w:val="center"/>
        </w:trPr>
        <w:tc>
          <w:tcPr>
            <w:tcW w:w="2222" w:type="dxa"/>
            <w:shd w:val="clear" w:color="auto" w:fill="auto"/>
          </w:tcPr>
          <w:p w:rsidR="00AD32C4" w:rsidRPr="008D5058" w:rsidRDefault="00AD32C4" w:rsidP="00A76B0E">
            <w:pPr>
              <w:pStyle w:val="TAH"/>
              <w:rPr>
                <w:rFonts w:cs="Arial"/>
              </w:rPr>
            </w:pPr>
            <w:r w:rsidRPr="008D5058">
              <w:rPr>
                <w:rFonts w:cs="v4.2.0"/>
              </w:rPr>
              <w:t xml:space="preserve">Frequency offset of measurement filter -3 dB point, </w:t>
            </w:r>
            <w:r w:rsidRPr="008D5058">
              <w:rPr>
                <w:rFonts w:cs="v4.2.0"/>
              </w:rPr>
              <w:sym w:font="Symbol" w:char="F044"/>
            </w:r>
            <w:r w:rsidRPr="008D5058">
              <w:rPr>
                <w:rFonts w:cs="v4.2.0"/>
              </w:rPr>
              <w:t>f</w:t>
            </w:r>
          </w:p>
        </w:tc>
        <w:tc>
          <w:tcPr>
            <w:tcW w:w="2124" w:type="dxa"/>
            <w:shd w:val="clear" w:color="auto" w:fill="auto"/>
          </w:tcPr>
          <w:p w:rsidR="00AD32C4" w:rsidRPr="008D5058" w:rsidRDefault="00AD32C4" w:rsidP="00A76B0E">
            <w:pPr>
              <w:pStyle w:val="TAH"/>
              <w:rPr>
                <w:rFonts w:cs="Arial"/>
              </w:rPr>
            </w:pPr>
            <w:r w:rsidRPr="008D5058">
              <w:rPr>
                <w:rFonts w:cs="v4.2.0"/>
              </w:rPr>
              <w:t xml:space="preserve">Frequency offset of measurement filter centre frequency, </w:t>
            </w:r>
            <w:proofErr w:type="spellStart"/>
            <w:r w:rsidRPr="008D5058">
              <w:rPr>
                <w:rFonts w:cs="v4.2.0"/>
              </w:rPr>
              <w:t>f_offset</w:t>
            </w:r>
            <w:proofErr w:type="spellEnd"/>
          </w:p>
        </w:tc>
        <w:tc>
          <w:tcPr>
            <w:tcW w:w="2979" w:type="dxa"/>
            <w:shd w:val="clear" w:color="auto" w:fill="auto"/>
          </w:tcPr>
          <w:p w:rsidR="00AD32C4" w:rsidRPr="008D5058" w:rsidRDefault="00AD32C4" w:rsidP="00A76B0E">
            <w:pPr>
              <w:pStyle w:val="TAH"/>
              <w:rPr>
                <w:rFonts w:cs="Arial"/>
              </w:rPr>
            </w:pPr>
            <w:r w:rsidRPr="008D5058">
              <w:rPr>
                <w:rFonts w:cs="Arial"/>
                <w:i/>
              </w:rPr>
              <w:t>basic limit</w:t>
            </w:r>
            <w:r w:rsidRPr="008D5058">
              <w:rPr>
                <w:rFonts w:cs="Arial"/>
              </w:rPr>
              <w:t xml:space="preserve"> (notes 1 and 2)</w:t>
            </w:r>
          </w:p>
        </w:tc>
        <w:tc>
          <w:tcPr>
            <w:tcW w:w="1275" w:type="dxa"/>
            <w:shd w:val="clear" w:color="auto" w:fill="auto"/>
          </w:tcPr>
          <w:p w:rsidR="00AD32C4" w:rsidRPr="008D5058" w:rsidRDefault="00AD32C4" w:rsidP="00A76B0E">
            <w:pPr>
              <w:pStyle w:val="TAH"/>
              <w:rPr>
                <w:rFonts w:cs="v4.2.0"/>
              </w:rPr>
            </w:pPr>
            <w:r w:rsidRPr="008D5058">
              <w:rPr>
                <w:rFonts w:cs="v4.2.0"/>
              </w:rPr>
              <w:t>Measurement bandwidth</w:t>
            </w:r>
          </w:p>
          <w:p w:rsidR="00AD32C4" w:rsidRPr="008D5058" w:rsidRDefault="00AD32C4" w:rsidP="00A76B0E">
            <w:pPr>
              <w:pStyle w:val="TAH"/>
              <w:rPr>
                <w:rFonts w:cs="Arial"/>
              </w:rPr>
            </w:pPr>
            <w:r w:rsidRPr="008D5058">
              <w:rPr>
                <w:rFonts w:cs="v4.2.0"/>
              </w:rPr>
              <w:t>(Note 5)</w:t>
            </w:r>
          </w:p>
        </w:tc>
      </w:tr>
      <w:tr w:rsidR="00AD32C4" w:rsidRPr="008D5058" w:rsidTr="00A76B0E">
        <w:trPr>
          <w:cantSplit/>
          <w:jc w:val="center"/>
        </w:trPr>
        <w:tc>
          <w:tcPr>
            <w:tcW w:w="2222" w:type="dxa"/>
            <w:shd w:val="clear" w:color="auto" w:fill="auto"/>
          </w:tcPr>
          <w:p w:rsidR="00AD32C4" w:rsidRPr="008D5058" w:rsidRDefault="00AD32C4" w:rsidP="00A76B0E">
            <w:pPr>
              <w:pStyle w:val="TAC"/>
              <w:rPr>
                <w:rFonts w:cs="Arial"/>
              </w:rPr>
            </w:pPr>
            <w:r w:rsidRPr="008D5058">
              <w:rPr>
                <w:rFonts w:cs="v4.2.0"/>
              </w:rPr>
              <w:t xml:space="preserve">2.5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2.7 MHz</w:t>
            </w:r>
          </w:p>
        </w:tc>
        <w:tc>
          <w:tcPr>
            <w:tcW w:w="2124" w:type="dxa"/>
            <w:shd w:val="clear" w:color="auto" w:fill="auto"/>
          </w:tcPr>
          <w:p w:rsidR="00AD32C4" w:rsidRPr="008D5058" w:rsidRDefault="00AD32C4" w:rsidP="00A76B0E">
            <w:pPr>
              <w:pStyle w:val="TAC"/>
              <w:rPr>
                <w:rFonts w:cs="Arial"/>
              </w:rPr>
            </w:pPr>
            <w:r w:rsidRPr="008D5058">
              <w:rPr>
                <w:rFonts w:cs="v4.2.0"/>
              </w:rPr>
              <w:t xml:space="preserve">2.515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2.715 MHz </w:t>
            </w:r>
          </w:p>
        </w:tc>
        <w:tc>
          <w:tcPr>
            <w:tcW w:w="2979" w:type="dxa"/>
            <w:shd w:val="clear" w:color="auto" w:fill="auto"/>
          </w:tcPr>
          <w:p w:rsidR="00AD32C4" w:rsidRPr="008D5058" w:rsidRDefault="00AD32C4" w:rsidP="00A76B0E">
            <w:pPr>
              <w:pStyle w:val="TAC"/>
              <w:rPr>
                <w:rFonts w:cs="Arial"/>
              </w:rPr>
            </w:pPr>
            <w:r w:rsidRPr="008D5058">
              <w:rPr>
                <w:rFonts w:cs="v4.2.0"/>
              </w:rPr>
              <w:t>-12.2 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222" w:type="dxa"/>
            <w:shd w:val="clear" w:color="auto" w:fill="auto"/>
          </w:tcPr>
          <w:p w:rsidR="00AD32C4" w:rsidRPr="008D5058" w:rsidRDefault="00AD32C4" w:rsidP="00A76B0E">
            <w:pPr>
              <w:pStyle w:val="TAC"/>
              <w:rPr>
                <w:rFonts w:cs="Arial"/>
              </w:rPr>
            </w:pPr>
            <w:r w:rsidRPr="008D5058">
              <w:rPr>
                <w:rFonts w:cs="v4.2.0"/>
              </w:rPr>
              <w:t xml:space="preserve">2.7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3.5 MHz</w:t>
            </w:r>
          </w:p>
        </w:tc>
        <w:tc>
          <w:tcPr>
            <w:tcW w:w="2124" w:type="dxa"/>
            <w:shd w:val="clear" w:color="auto" w:fill="auto"/>
          </w:tcPr>
          <w:p w:rsidR="00AD32C4" w:rsidRPr="008D5058" w:rsidRDefault="00AD32C4" w:rsidP="00A76B0E">
            <w:pPr>
              <w:pStyle w:val="TAC"/>
              <w:rPr>
                <w:rFonts w:cs="Arial"/>
              </w:rPr>
            </w:pPr>
            <w:r w:rsidRPr="008D5058">
              <w:rPr>
                <w:rFonts w:cs="v4.2.0"/>
              </w:rPr>
              <w:t xml:space="preserve">2.715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3.515 MHz</w:t>
            </w:r>
          </w:p>
        </w:tc>
        <w:tc>
          <w:tcPr>
            <w:tcW w:w="2979" w:type="dxa"/>
            <w:shd w:val="clear" w:color="auto" w:fill="auto"/>
          </w:tcPr>
          <w:p w:rsidR="00AD32C4" w:rsidRPr="008D5058" w:rsidRDefault="00AD32C4" w:rsidP="00A76B0E">
            <w:pPr>
              <w:pStyle w:val="TAC"/>
              <w:rPr>
                <w:rFonts w:cs="Arial"/>
              </w:rPr>
            </w:pPr>
            <w:r w:rsidRPr="008D5058">
              <w:rPr>
                <w:rFonts w:cs="Arial"/>
                <w:position w:val="-28"/>
              </w:rPr>
              <w:object w:dxaOrig="3840" w:dyaOrig="680">
                <v:shape id="_x0000_i1028" type="#_x0000_t75" style="width:139.95pt;height:25.35pt" o:ole="" fillcolor="window">
                  <v:imagedata r:id="rId19" o:title=""/>
                </v:shape>
                <o:OLEObject Type="Embed" ProgID="Equation.3" ShapeID="_x0000_i1028" DrawAspect="Content" ObjectID="_1611771896" r:id="rId20"/>
              </w:object>
            </w:r>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222" w:type="dxa"/>
            <w:shd w:val="clear" w:color="auto" w:fill="auto"/>
          </w:tcPr>
          <w:p w:rsidR="00AD32C4" w:rsidRPr="008D5058" w:rsidRDefault="00AD32C4" w:rsidP="00A76B0E">
            <w:pPr>
              <w:pStyle w:val="TAC"/>
              <w:rPr>
                <w:rFonts w:cs="Arial"/>
              </w:rPr>
            </w:pPr>
            <w:r w:rsidRPr="008D5058">
              <w:rPr>
                <w:rFonts w:cs="Arial"/>
              </w:rPr>
              <w:t>(Note 4)</w:t>
            </w:r>
          </w:p>
        </w:tc>
        <w:tc>
          <w:tcPr>
            <w:tcW w:w="2124" w:type="dxa"/>
            <w:shd w:val="clear" w:color="auto" w:fill="auto"/>
          </w:tcPr>
          <w:p w:rsidR="00AD32C4" w:rsidRPr="008D5058" w:rsidRDefault="00AD32C4" w:rsidP="00A76B0E">
            <w:pPr>
              <w:pStyle w:val="TAC"/>
              <w:rPr>
                <w:rFonts w:cs="Arial"/>
              </w:rPr>
            </w:pPr>
            <w:r w:rsidRPr="008D5058">
              <w:rPr>
                <w:rFonts w:cs="v4.2.0"/>
              </w:rPr>
              <w:t xml:space="preserve">3.515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4.0 MHz </w:t>
            </w:r>
          </w:p>
        </w:tc>
        <w:tc>
          <w:tcPr>
            <w:tcW w:w="2979" w:type="dxa"/>
            <w:shd w:val="clear" w:color="auto" w:fill="auto"/>
          </w:tcPr>
          <w:p w:rsidR="00AD32C4" w:rsidRPr="008D5058" w:rsidRDefault="00AD32C4" w:rsidP="00A76B0E">
            <w:pPr>
              <w:pStyle w:val="TAC"/>
              <w:rPr>
                <w:rFonts w:cs="Arial"/>
              </w:rPr>
            </w:pPr>
            <w:r w:rsidRPr="008D5058">
              <w:rPr>
                <w:rFonts w:cs="v4.2.0"/>
              </w:rPr>
              <w:t>-24.2 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222" w:type="dxa"/>
            <w:shd w:val="clear" w:color="auto" w:fill="auto"/>
          </w:tcPr>
          <w:p w:rsidR="00AD32C4" w:rsidRPr="008D5058" w:rsidRDefault="00AD32C4" w:rsidP="00A76B0E">
            <w:pPr>
              <w:pStyle w:val="TAC"/>
              <w:rPr>
                <w:rFonts w:cs="Arial"/>
              </w:rPr>
            </w:pPr>
            <w:r w:rsidRPr="008D5058">
              <w:rPr>
                <w:rFonts w:cs="v4.2.0"/>
              </w:rPr>
              <w:t xml:space="preserve">3.5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7.5 MHz</w:t>
            </w:r>
          </w:p>
        </w:tc>
        <w:tc>
          <w:tcPr>
            <w:tcW w:w="2124" w:type="dxa"/>
            <w:shd w:val="clear" w:color="auto" w:fill="auto"/>
          </w:tcPr>
          <w:p w:rsidR="00AD32C4" w:rsidRPr="008D5058" w:rsidRDefault="00AD32C4" w:rsidP="00A76B0E">
            <w:pPr>
              <w:pStyle w:val="TAC"/>
              <w:rPr>
                <w:rFonts w:cs="Arial"/>
              </w:rPr>
            </w:pPr>
            <w:r w:rsidRPr="008D5058">
              <w:rPr>
                <w:rFonts w:cs="v4.2.0"/>
              </w:rPr>
              <w:t xml:space="preserve">4.0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8.0 MHz</w:t>
            </w:r>
          </w:p>
        </w:tc>
        <w:tc>
          <w:tcPr>
            <w:tcW w:w="2979" w:type="dxa"/>
            <w:shd w:val="clear" w:color="auto" w:fill="auto"/>
          </w:tcPr>
          <w:p w:rsidR="00AD32C4" w:rsidRPr="008D5058" w:rsidRDefault="00AD32C4" w:rsidP="00A76B0E">
            <w:pPr>
              <w:pStyle w:val="TAC"/>
              <w:rPr>
                <w:rFonts w:cs="Arial"/>
              </w:rPr>
            </w:pPr>
            <w:r w:rsidRPr="008D5058">
              <w:rPr>
                <w:rFonts w:cs="v4.2.0"/>
              </w:rPr>
              <w:t>-11.2 </w:t>
            </w:r>
            <w:proofErr w:type="spellStart"/>
            <w:r w:rsidRPr="008D5058">
              <w:rPr>
                <w:rFonts w:cs="v4.2.0"/>
              </w:rPr>
              <w:t>dBm</w:t>
            </w:r>
            <w:proofErr w:type="spellEnd"/>
          </w:p>
        </w:tc>
        <w:tc>
          <w:tcPr>
            <w:tcW w:w="1275"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2222" w:type="dxa"/>
            <w:shd w:val="clear" w:color="auto" w:fill="auto"/>
          </w:tcPr>
          <w:p w:rsidR="00AD32C4" w:rsidRPr="008D5058" w:rsidRDefault="00AD32C4" w:rsidP="00A76B0E">
            <w:pPr>
              <w:pStyle w:val="TAC"/>
              <w:rPr>
                <w:rFonts w:cs="Arial"/>
              </w:rPr>
            </w:pPr>
            <w:r w:rsidRPr="008D5058">
              <w:rPr>
                <w:rFonts w:cs="v4.2.0"/>
              </w:rPr>
              <w:t xml:space="preserve">7.5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 xml:space="preserve">f </w:t>
            </w:r>
            <w:r w:rsidRPr="008D5058">
              <w:rPr>
                <w:rFonts w:cs="Arial"/>
              </w:rPr>
              <w:sym w:font="Symbol" w:char="F0A3"/>
            </w:r>
            <w:r w:rsidRPr="008D5058">
              <w:rPr>
                <w:rFonts w:cs="Arial"/>
              </w:rPr>
              <w:t xml:space="preserve"> </w:t>
            </w:r>
            <w:r w:rsidRPr="008D5058">
              <w:rPr>
                <w:rFonts w:cs="Arial"/>
              </w:rPr>
              <w:sym w:font="Symbol" w:char="F044"/>
            </w:r>
            <w:proofErr w:type="spellStart"/>
            <w:r w:rsidRPr="008D5058">
              <w:rPr>
                <w:rFonts w:cs="Arial"/>
              </w:rPr>
              <w:t>f</w:t>
            </w:r>
            <w:r w:rsidRPr="008D5058">
              <w:rPr>
                <w:rFonts w:cs="Arial"/>
                <w:vertAlign w:val="subscript"/>
              </w:rPr>
              <w:t>max</w:t>
            </w:r>
            <w:proofErr w:type="spellEnd"/>
          </w:p>
        </w:tc>
        <w:tc>
          <w:tcPr>
            <w:tcW w:w="2124" w:type="dxa"/>
            <w:shd w:val="clear" w:color="auto" w:fill="auto"/>
          </w:tcPr>
          <w:p w:rsidR="00AD32C4" w:rsidRPr="008D5058" w:rsidRDefault="00AD32C4" w:rsidP="00A76B0E">
            <w:pPr>
              <w:pStyle w:val="TAC"/>
              <w:rPr>
                <w:rFonts w:cs="Arial"/>
              </w:rPr>
            </w:pPr>
            <w:r w:rsidRPr="008D5058">
              <w:rPr>
                <w:rFonts w:cs="v4.2.0"/>
              </w:rPr>
              <w:t xml:space="preserve">8.0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w:t>
            </w:r>
            <w:proofErr w:type="spellStart"/>
            <w:r w:rsidRPr="008D5058">
              <w:rPr>
                <w:rFonts w:cs="v4.2.0"/>
              </w:rPr>
              <w:t>f_offset</w:t>
            </w:r>
            <w:r w:rsidRPr="008D5058">
              <w:rPr>
                <w:rFonts w:cs="v4.2.0"/>
                <w:vertAlign w:val="subscript"/>
              </w:rPr>
              <w:t>max</w:t>
            </w:r>
            <w:proofErr w:type="spellEnd"/>
            <w:r w:rsidRPr="008D5058">
              <w:rPr>
                <w:rFonts w:cs="v4.2.0"/>
              </w:rPr>
              <w:t xml:space="preserve"> </w:t>
            </w:r>
          </w:p>
        </w:tc>
        <w:tc>
          <w:tcPr>
            <w:tcW w:w="2979" w:type="dxa"/>
            <w:shd w:val="clear" w:color="auto" w:fill="auto"/>
          </w:tcPr>
          <w:p w:rsidR="00AD32C4" w:rsidRPr="008D5058" w:rsidRDefault="00AD32C4" w:rsidP="00A76B0E">
            <w:pPr>
              <w:pStyle w:val="TAC"/>
              <w:rPr>
                <w:rFonts w:cs="Arial"/>
              </w:rPr>
            </w:pPr>
            <w:proofErr w:type="spellStart"/>
            <w:r w:rsidRPr="008D5058">
              <w:rPr>
                <w:rFonts w:cs="v4.2.0"/>
              </w:rPr>
              <w:t>P</w:t>
            </w:r>
            <w:r w:rsidRPr="008D5058">
              <w:rPr>
                <w:rFonts w:cs="v4.2.0"/>
                <w:vertAlign w:val="subscript"/>
              </w:rPr>
              <w:t>max,c,cell</w:t>
            </w:r>
            <w:proofErr w:type="spellEnd"/>
            <w:r w:rsidRPr="008D5058">
              <w:rPr>
                <w:rFonts w:cs="v4.2.0"/>
              </w:rPr>
              <w:t xml:space="preserve"> - 10*log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w:t>
            </w:r>
            <w:r w:rsidRPr="008D5058">
              <w:rPr>
                <w:rFonts w:cs="v4.2.0"/>
                <w:vertAlign w:val="subscript"/>
              </w:rPr>
              <w:t xml:space="preserve"> </w:t>
            </w:r>
            <w:r w:rsidRPr="008D5058">
              <w:rPr>
                <w:rFonts w:cs="v4.2.0"/>
              </w:rPr>
              <w:t xml:space="preserve">  - 54.2 dB</w:t>
            </w:r>
          </w:p>
        </w:tc>
        <w:tc>
          <w:tcPr>
            <w:tcW w:w="1275"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8600" w:type="dxa"/>
            <w:gridSpan w:val="4"/>
            <w:shd w:val="clear" w:color="auto" w:fill="auto"/>
          </w:tcPr>
          <w:p w:rsidR="00AD32C4" w:rsidRPr="008D5058" w:rsidRDefault="00AD32C4" w:rsidP="00A76B0E">
            <w:pPr>
              <w:pStyle w:val="TAN"/>
              <w:rPr>
                <w:rFonts w:cs="Arial"/>
              </w:rPr>
            </w:pPr>
            <w:r w:rsidRPr="008D5058">
              <w:rPr>
                <w:rFonts w:cs="Arial"/>
              </w:rPr>
              <w:t>NOTE 1:</w:t>
            </w:r>
            <w:r w:rsidRPr="008D5058">
              <w:rPr>
                <w:rFonts w:cs="Arial"/>
              </w:rPr>
              <w:tab/>
              <w:t xml:space="preserve">For a </w:t>
            </w:r>
            <w:r w:rsidRPr="008D5058">
              <w:rPr>
                <w:rFonts w:cs="Arial"/>
                <w:i/>
              </w:rPr>
              <w:t>TAB connector</w:t>
            </w:r>
            <w:r w:rsidRPr="008D5058">
              <w:rPr>
                <w:rFonts w:cs="Arial"/>
              </w:rPr>
              <w:t xml:space="preserve"> supporting non-contiguous spectrum operation the </w:t>
            </w:r>
            <w:r w:rsidRPr="008D5058">
              <w:rPr>
                <w:rFonts w:cs="Arial"/>
                <w:i/>
              </w:rPr>
              <w:t>basic limit</w:t>
            </w:r>
            <w:r w:rsidRPr="008D5058">
              <w:rPr>
                <w:rFonts w:cs="Arial"/>
              </w:rPr>
              <w:t xml:space="preserve"> within sub</w:t>
            </w:r>
            <w:r w:rsidRPr="008D5058">
              <w:rPr>
                <w:rFonts w:cs="Arial"/>
              </w:rPr>
              <w:noBreakHyphen/>
              <w:t xml:space="preserve">block gaps within any operating band is calculated as a cumulative sum of contributions from adjacent </w:t>
            </w:r>
            <w:r w:rsidRPr="008D5058">
              <w:rPr>
                <w:rFonts w:cs="v5.0.0"/>
              </w:rPr>
              <w:t>sub blocks on each side of the sub block gap, where the contribution from the far-end sub-block shall be scaled according to the measurement bandwidth of the near-end sub-block</w:t>
            </w:r>
            <w:r w:rsidRPr="008D5058">
              <w:rPr>
                <w:rFonts w:cs="Arial"/>
              </w:rPr>
              <w:t xml:space="preserve">. Exception is </w:t>
            </w:r>
            <w:r w:rsidRPr="008D5058">
              <w:rPr>
                <w:rFonts w:ascii="Symbol" w:hAnsi="Symbol" w:cs="Arial"/>
              </w:rPr>
              <w:t></w:t>
            </w:r>
            <w:r w:rsidRPr="008D5058">
              <w:rPr>
                <w:rFonts w:cs="Arial"/>
              </w:rPr>
              <w:t xml:space="preserve">f ≥ 12.5 MHz from both adjacent sub blocks on each side of the sub-block gap, where the </w:t>
            </w:r>
            <w:r w:rsidRPr="008D5058">
              <w:rPr>
                <w:rFonts w:cs="Arial" w:hint="eastAsia"/>
                <w:lang w:eastAsia="zh-CN"/>
              </w:rPr>
              <w:t xml:space="preserve">spurious emission </w:t>
            </w:r>
            <w:r w:rsidRPr="008D5058">
              <w:rPr>
                <w:rFonts w:cs="Arial"/>
                <w:i/>
              </w:rPr>
              <w:t>basic limits</w:t>
            </w:r>
            <w:r w:rsidRPr="008D5058">
              <w:rPr>
                <w:rFonts w:cs="Arial" w:hint="eastAsia"/>
                <w:lang w:eastAsia="zh-CN"/>
              </w:rPr>
              <w:t xml:space="preserve"> in </w:t>
            </w:r>
            <w:r w:rsidRPr="008D5058">
              <w:rPr>
                <w:rFonts w:cs="v5.0.0"/>
              </w:rPr>
              <w:t>clause 6.6.6.5.2.2 and 6.6.6.5.5.3</w:t>
            </w:r>
            <w:r w:rsidRPr="008D5058">
              <w:rPr>
                <w:rFonts w:cs="v5.0.0" w:hint="eastAsia"/>
                <w:lang w:eastAsia="zh-CN"/>
              </w:rPr>
              <w:t xml:space="preserve"> shall be met</w:t>
            </w:r>
            <w:r w:rsidRPr="008D5058">
              <w:rPr>
                <w:rFonts w:cs="Arial"/>
              </w:rPr>
              <w:t>.</w:t>
            </w:r>
          </w:p>
          <w:p w:rsidR="00AD32C4" w:rsidRPr="008D5058" w:rsidRDefault="00AD32C4" w:rsidP="00A76B0E">
            <w:pPr>
              <w:pStyle w:val="TAN"/>
              <w:rPr>
                <w:rFonts w:cs="Arial"/>
              </w:rPr>
            </w:pPr>
            <w:r w:rsidRPr="008D5058">
              <w:rPr>
                <w:rFonts w:cs="Arial" w:hint="eastAsia"/>
              </w:rPr>
              <w:t>NOTE</w:t>
            </w:r>
            <w:r w:rsidRPr="008D5058">
              <w:rPr>
                <w:rFonts w:cs="Arial"/>
              </w:rPr>
              <w:t xml:space="preserve"> </w:t>
            </w:r>
            <w:r w:rsidRPr="008D5058">
              <w:rPr>
                <w:rFonts w:cs="Arial" w:hint="eastAsia"/>
              </w:rPr>
              <w:t>2:</w:t>
            </w:r>
            <w:r w:rsidRPr="008D5058">
              <w:rPr>
                <w:rFonts w:cs="Arial"/>
              </w:rPr>
              <w:tab/>
            </w:r>
            <w:r w:rsidRPr="008D5058">
              <w:rPr>
                <w:rFonts w:cs="Arial" w:hint="eastAsia"/>
              </w:rPr>
              <w:t>For</w:t>
            </w:r>
            <w:r w:rsidRPr="008D5058">
              <w:rPr>
                <w:rFonts w:cs="Arial"/>
              </w:rPr>
              <w:t xml:space="preserve"> a</w:t>
            </w:r>
            <w:r w:rsidRPr="008D5058">
              <w:rPr>
                <w:rFonts w:cs="Arial" w:hint="eastAsia"/>
              </w:rPr>
              <w:t xml:space="preserve"> </w:t>
            </w:r>
            <w:r w:rsidRPr="008D5058">
              <w:rPr>
                <w:rFonts w:cs="Arial"/>
                <w:i/>
              </w:rPr>
              <w:t>multi-band TAB connector</w:t>
            </w:r>
            <w:r w:rsidRPr="008D5058">
              <w:rPr>
                <w:rFonts w:cs="Arial"/>
              </w:rPr>
              <w:t xml:space="preserve"> </w:t>
            </w:r>
            <w:r w:rsidRPr="008D5058">
              <w:rPr>
                <w:rFonts w:cs="Arial" w:hint="eastAsia"/>
              </w:rPr>
              <w:t xml:space="preserve">with </w:t>
            </w:r>
            <w:r w:rsidRPr="008D5058">
              <w:rPr>
                <w:i/>
                <w:lang w:eastAsia="zh-CN"/>
              </w:rPr>
              <w:t>Inter RF Bandwidth gap</w:t>
            </w:r>
            <w:r w:rsidRPr="008D5058">
              <w:rPr>
                <w:rFonts w:cs="Arial" w:hint="eastAsia"/>
              </w:rPr>
              <w:t xml:space="preserve"> &lt; 20</w:t>
            </w:r>
            <w:r w:rsidRPr="008D5058">
              <w:rPr>
                <w:rFonts w:cs="Arial"/>
              </w:rPr>
              <w:t xml:space="preserve"> </w:t>
            </w:r>
            <w:r w:rsidRPr="008D5058">
              <w:rPr>
                <w:rFonts w:cs="Arial" w:hint="eastAsia"/>
              </w:rPr>
              <w:t>MHz</w:t>
            </w:r>
            <w:r w:rsidRPr="008D5058">
              <w:rPr>
                <w:rFonts w:cs="Arial"/>
              </w:rPr>
              <w:t xml:space="preserve"> the minimum requirement within</w:t>
            </w:r>
            <w:r w:rsidRPr="008D5058">
              <w:rPr>
                <w:rFonts w:cs="Arial" w:hint="eastAsia"/>
              </w:rPr>
              <w:t xml:space="preserve"> the </w:t>
            </w:r>
            <w:r w:rsidRPr="008D5058">
              <w:rPr>
                <w:i/>
                <w:lang w:eastAsia="zh-CN"/>
              </w:rPr>
              <w:t>Inter RF Bandwidth gap</w:t>
            </w:r>
            <w:r w:rsidRPr="008D5058">
              <w:t>s</w:t>
            </w:r>
            <w:r w:rsidRPr="008D5058">
              <w:rPr>
                <w:rFonts w:cs="Arial"/>
              </w:rPr>
              <w:t xml:space="preserve"> is calculated as a cumulative sum </w:t>
            </w:r>
            <w:r w:rsidRPr="008D5058">
              <w:rPr>
                <w:rFonts w:cs="Arial" w:hint="eastAsia"/>
              </w:rPr>
              <w:t xml:space="preserve">of </w:t>
            </w:r>
            <w:r w:rsidRPr="008D5058">
              <w:rPr>
                <w:rFonts w:cs="Arial"/>
              </w:rPr>
              <w:t xml:space="preserve">contributions from </w:t>
            </w:r>
            <w:r w:rsidRPr="008D5058">
              <w:rPr>
                <w:rFonts w:cs="Arial" w:hint="eastAsia"/>
              </w:rPr>
              <w:t xml:space="preserve">adjacent sub-blocks </w:t>
            </w:r>
            <w:r w:rsidRPr="008D5058">
              <w:rPr>
                <w:rFonts w:cs="Arial"/>
              </w:rPr>
              <w:t xml:space="preserve">or </w:t>
            </w:r>
            <w:r w:rsidRPr="008D5058">
              <w:rPr>
                <w:rFonts w:eastAsia="MS Mincho"/>
                <w:i/>
              </w:rPr>
              <w:t>Base Station RF Bandwidth</w:t>
            </w:r>
            <w:r w:rsidRPr="008D5058">
              <w:rPr>
                <w:rFonts w:cs="Arial"/>
              </w:rPr>
              <w:t xml:space="preserve"> on each side of the </w:t>
            </w:r>
            <w:r w:rsidRPr="008D5058">
              <w:rPr>
                <w:i/>
                <w:lang w:eastAsia="zh-CN"/>
              </w:rPr>
              <w:t>Inter RF Bandwidth gap</w:t>
            </w:r>
            <w:r w:rsidRPr="008D5058">
              <w:rPr>
                <w:rFonts w:cs="v5.0.0"/>
              </w:rPr>
              <w:t xml:space="preserve">, where the contribution from the far-end sub-block </w:t>
            </w:r>
            <w:r w:rsidRPr="008D5058">
              <w:rPr>
                <w:rFonts w:cs="Arial"/>
              </w:rPr>
              <w:t xml:space="preserve">or </w:t>
            </w:r>
            <w:r w:rsidRPr="008D5058">
              <w:rPr>
                <w:rFonts w:eastAsia="MS Mincho"/>
                <w:i/>
              </w:rPr>
              <w:t>Base Station RF Bandwidth</w:t>
            </w:r>
            <w:r w:rsidRPr="008D5058">
              <w:rPr>
                <w:rFonts w:cs="Arial"/>
              </w:rPr>
              <w:t xml:space="preserve"> </w:t>
            </w:r>
            <w:r w:rsidRPr="008D5058">
              <w:rPr>
                <w:rFonts w:cs="v5.0.0"/>
              </w:rPr>
              <w:t>shall be scaled according to the measurement bandwidth of the near-end sub-block</w:t>
            </w:r>
            <w:r w:rsidRPr="008D5058">
              <w:rPr>
                <w:rFonts w:cs="Arial"/>
              </w:rPr>
              <w:t xml:space="preserve"> or </w:t>
            </w:r>
            <w:r w:rsidRPr="008D5058">
              <w:rPr>
                <w:rFonts w:eastAsia="MS Mincho"/>
                <w:i/>
              </w:rPr>
              <w:t>Base Station RF Bandwidth</w:t>
            </w:r>
            <w:r w:rsidRPr="008D5058">
              <w:rPr>
                <w:rFonts w:cs="Arial"/>
              </w:rPr>
              <w:t>.</w:t>
            </w:r>
          </w:p>
          <w:p w:rsidR="00AD32C4" w:rsidRPr="008D5058" w:rsidRDefault="00AD32C4" w:rsidP="00A76B0E">
            <w:pPr>
              <w:pStyle w:val="TAN"/>
              <w:rPr>
                <w:rFonts w:cs="v4.2.0"/>
              </w:rPr>
            </w:pPr>
            <w:r w:rsidRPr="008D5058">
              <w:rPr>
                <w:rFonts w:cs="v4.2.0"/>
              </w:rPr>
              <w:t>NOTE 4:</w:t>
            </w:r>
            <w:r w:rsidRPr="008D5058">
              <w:rPr>
                <w:rFonts w:cs="v4.2.0"/>
              </w:rPr>
              <w:tab/>
              <w:t xml:space="preserve">This frequency range ensures that the range of values of </w:t>
            </w:r>
            <w:proofErr w:type="spellStart"/>
            <w:r w:rsidRPr="008D5058">
              <w:rPr>
                <w:rFonts w:cs="v4.2.0"/>
              </w:rPr>
              <w:t>f_offset</w:t>
            </w:r>
            <w:proofErr w:type="spellEnd"/>
            <w:r w:rsidRPr="008D5058">
              <w:rPr>
                <w:rFonts w:cs="v4.2.0"/>
              </w:rPr>
              <w:t xml:space="preserve"> is continuous.</w:t>
            </w:r>
          </w:p>
          <w:p w:rsidR="00AD32C4" w:rsidRPr="008D5058" w:rsidRDefault="00AD32C4" w:rsidP="00A76B0E">
            <w:pPr>
              <w:pStyle w:val="TAN"/>
              <w:rPr>
                <w:rFonts w:cs="Arial"/>
              </w:rPr>
            </w:pPr>
            <w:r w:rsidRPr="008D5058">
              <w:rPr>
                <w:rFonts w:cs="v4.2.0"/>
              </w:rPr>
              <w:t>NOTE 5:</w:t>
            </w:r>
            <w:r w:rsidRPr="008D5058">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AD32C4" w:rsidRPr="008D5058" w:rsidRDefault="00AD32C4" w:rsidP="00AD32C4">
      <w:pPr>
        <w:rPr>
          <w:rFonts w:cs="v4.2.0"/>
        </w:rPr>
      </w:pPr>
    </w:p>
    <w:p w:rsidR="00AD32C4" w:rsidRPr="008D5058" w:rsidRDefault="00AD32C4" w:rsidP="00AD32C4">
      <w:pPr>
        <w:pStyle w:val="TH"/>
      </w:pPr>
      <w:r w:rsidRPr="008D5058">
        <w:rPr>
          <w:rFonts w:cs="v4.2.0"/>
        </w:rPr>
        <w:lastRenderedPageBreak/>
        <w:t xml:space="preserve">Table 6.6.4.5.2.1-5: Spectrum emission mask values, 31 </w:t>
      </w:r>
      <w:proofErr w:type="spellStart"/>
      <w:r w:rsidRPr="008D5058">
        <w:rPr>
          <w:rFonts w:cs="v4.2.0"/>
        </w:rPr>
        <w:t>dBm</w:t>
      </w:r>
      <w:proofErr w:type="spellEnd"/>
      <w:r w:rsidRPr="008D5058">
        <w:rPr>
          <w:rFonts w:cs="v4.2.0"/>
        </w:rPr>
        <w:t xml:space="preserve"> </w:t>
      </w:r>
      <w:r w:rsidRPr="008D5058">
        <w:rPr>
          <w:rFonts w:cs="v4.2.0"/>
        </w:rPr>
        <w:sym w:font="Symbol" w:char="F0A3"/>
      </w:r>
      <w:r w:rsidRPr="008D5058">
        <w:rPr>
          <w:rFonts w:cs="v4.2.0"/>
        </w:rPr>
        <w:t xml:space="preserve"> P</w:t>
      </w:r>
      <w:r w:rsidRPr="008D5058">
        <w:rPr>
          <w:rFonts w:cs="v4.2.0"/>
          <w:vertAlign w:val="subscript"/>
        </w:rPr>
        <w:t>max</w:t>
      </w:r>
      <w:proofErr w:type="gramStart"/>
      <w:r w:rsidRPr="008D5058">
        <w:rPr>
          <w:rFonts w:cs="v4.2.0"/>
          <w:vertAlign w:val="subscript"/>
        </w:rPr>
        <w:t>,c,cell</w:t>
      </w:r>
      <w:proofErr w:type="gramEnd"/>
      <w:r w:rsidRPr="008D5058">
        <w:rPr>
          <w:rFonts w:cs="v4.2.0"/>
        </w:rPr>
        <w:t>-10*log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 &lt; 39 </w:t>
      </w:r>
      <w:proofErr w:type="spellStart"/>
      <w:r w:rsidRPr="008D5058">
        <w:rPr>
          <w:rFonts w:cs="v4.2.0"/>
        </w:rPr>
        <w:t>dBm</w:t>
      </w:r>
      <w:proofErr w:type="spellEnd"/>
      <w:r w:rsidRPr="008D5058">
        <w:rPr>
          <w:rFonts w:cs="v4.2.0"/>
        </w:rPr>
        <w:t xml:space="preserve"> for </w:t>
      </w:r>
      <w:r w:rsidRPr="008D5058">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AD32C4" w:rsidRPr="008D5058" w:rsidTr="00A76B0E">
        <w:trPr>
          <w:cantSplit/>
          <w:jc w:val="center"/>
        </w:trPr>
        <w:tc>
          <w:tcPr>
            <w:tcW w:w="2127" w:type="dxa"/>
            <w:shd w:val="clear" w:color="auto" w:fill="auto"/>
          </w:tcPr>
          <w:p w:rsidR="00AD32C4" w:rsidRPr="008D5058" w:rsidRDefault="00AD32C4" w:rsidP="00A76B0E">
            <w:pPr>
              <w:pStyle w:val="TAH"/>
              <w:rPr>
                <w:rFonts w:cs="Arial"/>
              </w:rPr>
            </w:pPr>
            <w:r w:rsidRPr="008D5058">
              <w:rPr>
                <w:rFonts w:cs="v4.2.0"/>
              </w:rPr>
              <w:t>Frequency offset of measurement filter -3 dB point,</w:t>
            </w:r>
            <w:r w:rsidRPr="008D5058">
              <w:rPr>
                <w:rFonts w:cs="v4.2.0"/>
              </w:rPr>
              <w:sym w:font="Symbol" w:char="F044"/>
            </w:r>
            <w:r w:rsidRPr="008D5058">
              <w:rPr>
                <w:rFonts w:cs="v4.2.0"/>
              </w:rPr>
              <w:t>f</w:t>
            </w:r>
          </w:p>
        </w:tc>
        <w:tc>
          <w:tcPr>
            <w:tcW w:w="1984" w:type="dxa"/>
            <w:shd w:val="clear" w:color="auto" w:fill="auto"/>
          </w:tcPr>
          <w:p w:rsidR="00AD32C4" w:rsidRPr="008D5058" w:rsidRDefault="00AD32C4" w:rsidP="00A76B0E">
            <w:pPr>
              <w:pStyle w:val="TAH"/>
              <w:rPr>
                <w:rFonts w:cs="Arial"/>
              </w:rPr>
            </w:pPr>
            <w:r w:rsidRPr="008D5058">
              <w:rPr>
                <w:rFonts w:cs="v4.2.0"/>
              </w:rPr>
              <w:t xml:space="preserve">Frequency offset of measurement filter centre frequency, </w:t>
            </w:r>
            <w:proofErr w:type="spellStart"/>
            <w:r w:rsidRPr="008D5058">
              <w:rPr>
                <w:rFonts w:cs="v4.2.0"/>
              </w:rPr>
              <w:t>f_offset</w:t>
            </w:r>
            <w:proofErr w:type="spellEnd"/>
          </w:p>
        </w:tc>
        <w:tc>
          <w:tcPr>
            <w:tcW w:w="2892" w:type="dxa"/>
            <w:shd w:val="clear" w:color="auto" w:fill="auto"/>
          </w:tcPr>
          <w:p w:rsidR="00AD32C4" w:rsidRPr="008D5058" w:rsidRDefault="00AD32C4" w:rsidP="00A76B0E">
            <w:pPr>
              <w:pStyle w:val="TAH"/>
              <w:rPr>
                <w:rFonts w:cs="Arial"/>
              </w:rPr>
            </w:pPr>
            <w:r w:rsidRPr="008D5058">
              <w:rPr>
                <w:rFonts w:cs="Arial"/>
                <w:i/>
              </w:rPr>
              <w:t>basic limit</w:t>
            </w:r>
            <w:r w:rsidRPr="008D5058">
              <w:rPr>
                <w:rFonts w:cs="Arial"/>
              </w:rPr>
              <w:t xml:space="preserve"> (notes 1 and 2)</w:t>
            </w:r>
          </w:p>
        </w:tc>
        <w:tc>
          <w:tcPr>
            <w:tcW w:w="1276" w:type="dxa"/>
            <w:shd w:val="clear" w:color="auto" w:fill="auto"/>
          </w:tcPr>
          <w:p w:rsidR="00AD32C4" w:rsidRPr="008D5058" w:rsidRDefault="00AD32C4" w:rsidP="00A76B0E">
            <w:pPr>
              <w:pStyle w:val="TAH"/>
              <w:rPr>
                <w:rFonts w:cs="v4.2.0"/>
              </w:rPr>
            </w:pPr>
            <w:r w:rsidRPr="008D5058">
              <w:rPr>
                <w:rFonts w:cs="v4.2.0"/>
              </w:rPr>
              <w:t>Measurement bandwidth</w:t>
            </w:r>
          </w:p>
          <w:p w:rsidR="00AD32C4" w:rsidRPr="008D5058" w:rsidRDefault="00AD32C4" w:rsidP="00A76B0E">
            <w:pPr>
              <w:pStyle w:val="TAH"/>
              <w:rPr>
                <w:rFonts w:cs="Arial"/>
              </w:rPr>
            </w:pPr>
            <w:r w:rsidRPr="008D5058">
              <w:rPr>
                <w:rFonts w:cs="v4.2.0"/>
              </w:rPr>
              <w:t>(Note 5)</w:t>
            </w:r>
          </w:p>
        </w:tc>
      </w:tr>
      <w:tr w:rsidR="00AD32C4" w:rsidRPr="008D5058" w:rsidTr="00A76B0E">
        <w:trPr>
          <w:cantSplit/>
          <w:jc w:val="center"/>
        </w:trPr>
        <w:tc>
          <w:tcPr>
            <w:tcW w:w="2127" w:type="dxa"/>
            <w:shd w:val="clear" w:color="auto" w:fill="auto"/>
          </w:tcPr>
          <w:p w:rsidR="00AD32C4" w:rsidRPr="008D5058" w:rsidRDefault="00AD32C4" w:rsidP="00A76B0E">
            <w:pPr>
              <w:pStyle w:val="TAC"/>
              <w:rPr>
                <w:rFonts w:cs="Arial"/>
              </w:rPr>
            </w:pPr>
            <w:r w:rsidRPr="008D5058">
              <w:rPr>
                <w:rFonts w:cs="v4.2.0"/>
              </w:rPr>
              <w:t xml:space="preserve">2.5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2.7 MHz</w:t>
            </w:r>
          </w:p>
        </w:tc>
        <w:tc>
          <w:tcPr>
            <w:tcW w:w="1984" w:type="dxa"/>
            <w:shd w:val="clear" w:color="auto" w:fill="auto"/>
          </w:tcPr>
          <w:p w:rsidR="00AD32C4" w:rsidRPr="008D5058" w:rsidRDefault="00AD32C4" w:rsidP="00A76B0E">
            <w:pPr>
              <w:pStyle w:val="TAC"/>
              <w:rPr>
                <w:rFonts w:cs="Arial"/>
              </w:rPr>
            </w:pPr>
            <w:r w:rsidRPr="008D5058">
              <w:rPr>
                <w:rFonts w:cs="v4.2.0"/>
              </w:rPr>
              <w:t xml:space="preserve">2.515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2.715 MHz </w:t>
            </w:r>
          </w:p>
        </w:tc>
        <w:tc>
          <w:tcPr>
            <w:tcW w:w="2892" w:type="dxa"/>
            <w:shd w:val="clear" w:color="auto" w:fill="auto"/>
          </w:tcPr>
          <w:p w:rsidR="00AD32C4" w:rsidRPr="008D5058" w:rsidRDefault="00AD32C4" w:rsidP="00A76B0E">
            <w:pPr>
              <w:pStyle w:val="TAC"/>
              <w:rPr>
                <w:rFonts w:cs="Arial"/>
              </w:rPr>
            </w:pPr>
            <w:proofErr w:type="spellStart"/>
            <w:r w:rsidRPr="008D5058">
              <w:rPr>
                <w:rFonts w:cs="v4.2.0"/>
              </w:rPr>
              <w:t>P</w:t>
            </w:r>
            <w:r w:rsidRPr="008D5058">
              <w:rPr>
                <w:rFonts w:cs="v4.2.0"/>
                <w:vertAlign w:val="subscript"/>
              </w:rPr>
              <w:t>max,c,cell</w:t>
            </w:r>
            <w:proofErr w:type="spellEnd"/>
            <w:r w:rsidRPr="008D5058">
              <w:rPr>
                <w:rFonts w:cs="v4.2.0"/>
              </w:rPr>
              <w:t xml:space="preserve"> - 10*log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w:t>
            </w:r>
            <w:r w:rsidRPr="008D5058">
              <w:rPr>
                <w:rFonts w:cs="v4.2.0"/>
                <w:vertAlign w:val="subscript"/>
              </w:rPr>
              <w:t xml:space="preserve"> </w:t>
            </w:r>
            <w:r w:rsidRPr="008D5058">
              <w:rPr>
                <w:rFonts w:cs="v4.2.0"/>
              </w:rPr>
              <w:t xml:space="preserve"> - 51.5 dB</w:t>
            </w:r>
          </w:p>
        </w:tc>
        <w:tc>
          <w:tcPr>
            <w:tcW w:w="1276"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127" w:type="dxa"/>
            <w:shd w:val="clear" w:color="auto" w:fill="auto"/>
          </w:tcPr>
          <w:p w:rsidR="00AD32C4" w:rsidRPr="008D5058" w:rsidRDefault="00AD32C4" w:rsidP="00A76B0E">
            <w:pPr>
              <w:pStyle w:val="TAC"/>
              <w:rPr>
                <w:rFonts w:cs="Arial"/>
              </w:rPr>
            </w:pPr>
            <w:r w:rsidRPr="008D5058">
              <w:rPr>
                <w:rFonts w:cs="v4.2.0"/>
              </w:rPr>
              <w:t xml:space="preserve">2.7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3.5 MHz</w:t>
            </w:r>
          </w:p>
        </w:tc>
        <w:tc>
          <w:tcPr>
            <w:tcW w:w="1984" w:type="dxa"/>
            <w:shd w:val="clear" w:color="auto" w:fill="auto"/>
          </w:tcPr>
          <w:p w:rsidR="00AD32C4" w:rsidRPr="008D5058" w:rsidRDefault="00AD32C4" w:rsidP="00A76B0E">
            <w:pPr>
              <w:pStyle w:val="TAC"/>
              <w:rPr>
                <w:rFonts w:cs="Arial"/>
              </w:rPr>
            </w:pPr>
            <w:r w:rsidRPr="008D5058">
              <w:rPr>
                <w:rFonts w:cs="v4.2.0"/>
              </w:rPr>
              <w:t xml:space="preserve">2.715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3.515 MHz</w:t>
            </w:r>
          </w:p>
        </w:tc>
        <w:tc>
          <w:tcPr>
            <w:tcW w:w="2892" w:type="dxa"/>
            <w:shd w:val="clear" w:color="auto" w:fill="auto"/>
          </w:tcPr>
          <w:p w:rsidR="00AD32C4" w:rsidRPr="008D5058" w:rsidRDefault="00AD32C4" w:rsidP="00A76B0E">
            <w:pPr>
              <w:pStyle w:val="TAC"/>
              <w:rPr>
                <w:rFonts w:cs="Arial"/>
              </w:rPr>
            </w:pPr>
            <w:r w:rsidRPr="008D5058">
              <w:rPr>
                <w:rFonts w:cs="Arial"/>
                <w:position w:val="-48"/>
              </w:rPr>
              <w:object w:dxaOrig="3680" w:dyaOrig="1080">
                <v:shape id="_x0000_i1029" type="#_x0000_t75" style="width:132.5pt;height:39.15pt" o:ole="" fillcolor="window">
                  <v:imagedata r:id="rId21" o:title=""/>
                </v:shape>
                <o:OLEObject Type="Embed" ProgID="Equation.3" ShapeID="_x0000_i1029" DrawAspect="Content" ObjectID="_1611771897" r:id="rId22"/>
              </w:object>
            </w:r>
          </w:p>
        </w:tc>
        <w:tc>
          <w:tcPr>
            <w:tcW w:w="1276"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127" w:type="dxa"/>
            <w:shd w:val="clear" w:color="auto" w:fill="auto"/>
          </w:tcPr>
          <w:p w:rsidR="00AD32C4" w:rsidRPr="008D5058" w:rsidRDefault="00AD32C4" w:rsidP="00A76B0E">
            <w:pPr>
              <w:pStyle w:val="TAC"/>
              <w:rPr>
                <w:rFonts w:cs="Arial"/>
              </w:rPr>
            </w:pPr>
            <w:r w:rsidRPr="008D5058">
              <w:rPr>
                <w:rFonts w:cs="Arial"/>
              </w:rPr>
              <w:t>(Note 4)</w:t>
            </w:r>
          </w:p>
        </w:tc>
        <w:tc>
          <w:tcPr>
            <w:tcW w:w="1984" w:type="dxa"/>
            <w:shd w:val="clear" w:color="auto" w:fill="auto"/>
          </w:tcPr>
          <w:p w:rsidR="00AD32C4" w:rsidRPr="008D5058" w:rsidRDefault="00AD32C4" w:rsidP="00A76B0E">
            <w:pPr>
              <w:pStyle w:val="TAC"/>
              <w:rPr>
                <w:rFonts w:cs="Arial"/>
              </w:rPr>
            </w:pPr>
            <w:r w:rsidRPr="008D5058">
              <w:rPr>
                <w:rFonts w:cs="v4.2.0"/>
              </w:rPr>
              <w:t xml:space="preserve">3.515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4.0 MHz </w:t>
            </w:r>
          </w:p>
        </w:tc>
        <w:tc>
          <w:tcPr>
            <w:tcW w:w="2892" w:type="dxa"/>
            <w:shd w:val="clear" w:color="auto" w:fill="auto"/>
          </w:tcPr>
          <w:p w:rsidR="00AD32C4" w:rsidRPr="008D5058" w:rsidRDefault="00AD32C4" w:rsidP="00A76B0E">
            <w:pPr>
              <w:pStyle w:val="TAC"/>
              <w:rPr>
                <w:rFonts w:cs="Arial"/>
              </w:rPr>
            </w:pPr>
            <w:proofErr w:type="spellStart"/>
            <w:r w:rsidRPr="008D5058">
              <w:rPr>
                <w:rFonts w:cs="v4.2.0"/>
              </w:rPr>
              <w:t>P</w:t>
            </w:r>
            <w:r w:rsidRPr="008D5058">
              <w:rPr>
                <w:rFonts w:cs="v4.2.0"/>
                <w:vertAlign w:val="subscript"/>
              </w:rPr>
              <w:t>max,c,cell</w:t>
            </w:r>
            <w:proofErr w:type="spellEnd"/>
            <w:r w:rsidRPr="008D5058">
              <w:rPr>
                <w:rFonts w:cs="v4.2.0"/>
              </w:rPr>
              <w:t xml:space="preserve"> - 10*log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w:t>
            </w:r>
            <w:r w:rsidRPr="008D5058">
              <w:rPr>
                <w:rFonts w:cs="v4.2.0"/>
                <w:vertAlign w:val="subscript"/>
              </w:rPr>
              <w:t xml:space="preserve"> </w:t>
            </w:r>
            <w:r w:rsidRPr="008D5058">
              <w:rPr>
                <w:rFonts w:cs="v4.2.0"/>
              </w:rPr>
              <w:t>- 63.5 dB</w:t>
            </w:r>
          </w:p>
        </w:tc>
        <w:tc>
          <w:tcPr>
            <w:tcW w:w="1276"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127" w:type="dxa"/>
            <w:shd w:val="clear" w:color="auto" w:fill="auto"/>
          </w:tcPr>
          <w:p w:rsidR="00AD32C4" w:rsidRPr="008D5058" w:rsidRDefault="00AD32C4" w:rsidP="00A76B0E">
            <w:pPr>
              <w:pStyle w:val="TAC"/>
              <w:rPr>
                <w:rFonts w:cs="Arial"/>
              </w:rPr>
            </w:pPr>
            <w:r w:rsidRPr="008D5058">
              <w:rPr>
                <w:rFonts w:cs="v4.2.0"/>
              </w:rPr>
              <w:t xml:space="preserve">3.5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7.5 MHz</w:t>
            </w:r>
          </w:p>
        </w:tc>
        <w:tc>
          <w:tcPr>
            <w:tcW w:w="1984" w:type="dxa"/>
            <w:shd w:val="clear" w:color="auto" w:fill="auto"/>
          </w:tcPr>
          <w:p w:rsidR="00AD32C4" w:rsidRPr="008D5058" w:rsidRDefault="00AD32C4" w:rsidP="00A76B0E">
            <w:pPr>
              <w:pStyle w:val="TAC"/>
              <w:rPr>
                <w:rFonts w:cs="Arial"/>
              </w:rPr>
            </w:pPr>
            <w:r w:rsidRPr="008D5058">
              <w:rPr>
                <w:rFonts w:cs="v4.2.0"/>
              </w:rPr>
              <w:t xml:space="preserve">4.0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8.0 MHz</w:t>
            </w:r>
          </w:p>
        </w:tc>
        <w:tc>
          <w:tcPr>
            <w:tcW w:w="2892" w:type="dxa"/>
            <w:shd w:val="clear" w:color="auto" w:fill="auto"/>
          </w:tcPr>
          <w:p w:rsidR="00AD32C4" w:rsidRPr="008D5058" w:rsidRDefault="00AD32C4" w:rsidP="00A76B0E">
            <w:pPr>
              <w:pStyle w:val="TAC"/>
              <w:rPr>
                <w:rFonts w:cs="Arial"/>
              </w:rPr>
            </w:pPr>
            <w:proofErr w:type="spellStart"/>
            <w:r w:rsidRPr="008D5058">
              <w:rPr>
                <w:rFonts w:cs="v4.2.0"/>
              </w:rPr>
              <w:t>P</w:t>
            </w:r>
            <w:r w:rsidRPr="008D5058">
              <w:rPr>
                <w:rFonts w:cs="v4.2.0"/>
                <w:vertAlign w:val="subscript"/>
              </w:rPr>
              <w:t>max,c,cell</w:t>
            </w:r>
            <w:proofErr w:type="spellEnd"/>
            <w:r w:rsidRPr="008D5058">
              <w:rPr>
                <w:rFonts w:cs="v4.2.0"/>
              </w:rPr>
              <w:t xml:space="preserve"> - 10*log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w:t>
            </w:r>
            <w:r w:rsidRPr="008D5058">
              <w:rPr>
                <w:rFonts w:cs="v4.2.0"/>
                <w:vertAlign w:val="subscript"/>
              </w:rPr>
              <w:t xml:space="preserve"> </w:t>
            </w:r>
            <w:r w:rsidRPr="008D5058">
              <w:rPr>
                <w:rFonts w:cs="v4.2.0"/>
              </w:rPr>
              <w:t>- 50.5 dB</w:t>
            </w:r>
          </w:p>
        </w:tc>
        <w:tc>
          <w:tcPr>
            <w:tcW w:w="1276"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2127" w:type="dxa"/>
            <w:shd w:val="clear" w:color="auto" w:fill="auto"/>
          </w:tcPr>
          <w:p w:rsidR="00AD32C4" w:rsidRPr="008D5058" w:rsidRDefault="00AD32C4" w:rsidP="00A76B0E">
            <w:pPr>
              <w:pStyle w:val="TAC"/>
              <w:rPr>
                <w:rFonts w:cs="Arial"/>
              </w:rPr>
            </w:pPr>
            <w:r w:rsidRPr="008D5058">
              <w:rPr>
                <w:rFonts w:cs="v4.2.0"/>
              </w:rPr>
              <w:t xml:space="preserve">7.5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 xml:space="preserve">f </w:t>
            </w:r>
            <w:r w:rsidRPr="008D5058">
              <w:rPr>
                <w:rFonts w:cs="Arial"/>
              </w:rPr>
              <w:sym w:font="Symbol" w:char="F0A3"/>
            </w:r>
            <w:r w:rsidRPr="008D5058">
              <w:rPr>
                <w:rFonts w:cs="Arial"/>
              </w:rPr>
              <w:t xml:space="preserve"> </w:t>
            </w:r>
            <w:r w:rsidRPr="008D5058">
              <w:rPr>
                <w:rFonts w:cs="Arial"/>
              </w:rPr>
              <w:sym w:font="Symbol" w:char="F044"/>
            </w:r>
            <w:proofErr w:type="spellStart"/>
            <w:r w:rsidRPr="008D5058">
              <w:rPr>
                <w:rFonts w:cs="Arial"/>
              </w:rPr>
              <w:t>f</w:t>
            </w:r>
            <w:r w:rsidRPr="008D5058">
              <w:rPr>
                <w:rFonts w:cs="Arial"/>
                <w:vertAlign w:val="subscript"/>
              </w:rPr>
              <w:t>max</w:t>
            </w:r>
            <w:proofErr w:type="spellEnd"/>
          </w:p>
        </w:tc>
        <w:tc>
          <w:tcPr>
            <w:tcW w:w="1984" w:type="dxa"/>
            <w:shd w:val="clear" w:color="auto" w:fill="auto"/>
          </w:tcPr>
          <w:p w:rsidR="00AD32C4" w:rsidRPr="008D5058" w:rsidRDefault="00AD32C4" w:rsidP="00A76B0E">
            <w:pPr>
              <w:pStyle w:val="TAC"/>
              <w:rPr>
                <w:rFonts w:cs="Arial"/>
              </w:rPr>
            </w:pPr>
            <w:r w:rsidRPr="008D5058">
              <w:rPr>
                <w:rFonts w:cs="v4.2.0"/>
              </w:rPr>
              <w:t xml:space="preserve">8.0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w:t>
            </w:r>
            <w:proofErr w:type="spellStart"/>
            <w:r w:rsidRPr="008D5058">
              <w:rPr>
                <w:rFonts w:cs="v4.2.0"/>
              </w:rPr>
              <w:t>f_offset</w:t>
            </w:r>
            <w:r w:rsidRPr="008D5058">
              <w:rPr>
                <w:rFonts w:cs="v4.2.0"/>
                <w:vertAlign w:val="subscript"/>
              </w:rPr>
              <w:t>max</w:t>
            </w:r>
            <w:proofErr w:type="spellEnd"/>
            <w:r w:rsidRPr="008D5058">
              <w:rPr>
                <w:rFonts w:cs="v4.2.0"/>
              </w:rPr>
              <w:t xml:space="preserve"> </w:t>
            </w:r>
          </w:p>
        </w:tc>
        <w:tc>
          <w:tcPr>
            <w:tcW w:w="2892" w:type="dxa"/>
            <w:shd w:val="clear" w:color="auto" w:fill="auto"/>
          </w:tcPr>
          <w:p w:rsidR="00AD32C4" w:rsidRPr="008D5058" w:rsidRDefault="00AD32C4" w:rsidP="00A76B0E">
            <w:pPr>
              <w:pStyle w:val="TAC"/>
              <w:rPr>
                <w:rFonts w:cs="Arial"/>
              </w:rPr>
            </w:pPr>
            <w:proofErr w:type="spellStart"/>
            <w:r w:rsidRPr="008D5058">
              <w:rPr>
                <w:rFonts w:cs="v4.2.0"/>
              </w:rPr>
              <w:t>P</w:t>
            </w:r>
            <w:r w:rsidRPr="008D5058">
              <w:rPr>
                <w:rFonts w:cs="v4.2.0"/>
                <w:vertAlign w:val="subscript"/>
              </w:rPr>
              <w:t>max,c,cell</w:t>
            </w:r>
            <w:proofErr w:type="spellEnd"/>
            <w:r w:rsidRPr="008D5058">
              <w:rPr>
                <w:rFonts w:cs="v4.2.0"/>
              </w:rPr>
              <w:t xml:space="preserve"> - 10*log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w:t>
            </w:r>
            <w:r w:rsidRPr="008D5058">
              <w:rPr>
                <w:rFonts w:cs="v4.2.0"/>
                <w:vertAlign w:val="subscript"/>
              </w:rPr>
              <w:t xml:space="preserve"> </w:t>
            </w:r>
            <w:r w:rsidRPr="008D5058">
              <w:rPr>
                <w:rFonts w:cs="v4.2.0"/>
              </w:rPr>
              <w:t>- 54.5 dB</w:t>
            </w:r>
          </w:p>
        </w:tc>
        <w:tc>
          <w:tcPr>
            <w:tcW w:w="1276"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8279" w:type="dxa"/>
            <w:gridSpan w:val="4"/>
            <w:shd w:val="clear" w:color="auto" w:fill="auto"/>
          </w:tcPr>
          <w:p w:rsidR="00AD32C4" w:rsidRPr="008D5058" w:rsidRDefault="00AD32C4" w:rsidP="00A76B0E">
            <w:pPr>
              <w:pStyle w:val="TAN"/>
              <w:rPr>
                <w:rFonts w:cs="Arial"/>
              </w:rPr>
            </w:pPr>
            <w:r w:rsidRPr="008D5058">
              <w:rPr>
                <w:rFonts w:cs="Arial"/>
              </w:rPr>
              <w:t>NOTE 1:</w:t>
            </w:r>
            <w:r w:rsidRPr="008D5058">
              <w:rPr>
                <w:rFonts w:cs="Arial"/>
              </w:rPr>
              <w:tab/>
              <w:t xml:space="preserve">For a </w:t>
            </w:r>
            <w:r w:rsidRPr="008D5058">
              <w:rPr>
                <w:rFonts w:cs="Arial"/>
                <w:i/>
              </w:rPr>
              <w:t>TAB connector</w:t>
            </w:r>
            <w:r w:rsidRPr="008D5058">
              <w:rPr>
                <w:rFonts w:cs="Arial"/>
              </w:rPr>
              <w:t xml:space="preserve"> supporting non-contiguous spectrum operation the </w:t>
            </w:r>
            <w:r w:rsidRPr="008D5058">
              <w:rPr>
                <w:rFonts w:cs="Arial"/>
                <w:i/>
              </w:rPr>
              <w:t>basic limit</w:t>
            </w:r>
            <w:r w:rsidRPr="008D5058">
              <w:rPr>
                <w:rFonts w:cs="Arial"/>
              </w:rPr>
              <w:t xml:space="preserve"> within sub-block gaps within any operating band is calculated as a cumulative sum of contributions from adjacent </w:t>
            </w:r>
            <w:r w:rsidRPr="008D5058">
              <w:rPr>
                <w:rFonts w:cs="v5.0.0"/>
              </w:rPr>
              <w:t>sub blocks on each side of the sub block gap, where the contribution from the far-end sub-block shall be scaled according to the measurement bandwidth of the near-end sub-block</w:t>
            </w:r>
            <w:r w:rsidRPr="008D5058">
              <w:rPr>
                <w:rFonts w:cs="Arial"/>
              </w:rPr>
              <w:t xml:space="preserve">. Exception is </w:t>
            </w:r>
            <w:r w:rsidRPr="008D5058">
              <w:rPr>
                <w:rFonts w:ascii="Symbol" w:hAnsi="Symbol" w:cs="Arial"/>
              </w:rPr>
              <w:t></w:t>
            </w:r>
            <w:r w:rsidRPr="008D5058">
              <w:rPr>
                <w:rFonts w:cs="Arial"/>
              </w:rPr>
              <w:t>f ≥ 12.5 MHz from both adjacent sub blocks on each side of the sub</w:t>
            </w:r>
            <w:r w:rsidRPr="008D5058">
              <w:rPr>
                <w:rFonts w:cs="Arial"/>
              </w:rPr>
              <w:noBreakHyphen/>
              <w:t xml:space="preserve">block gap, where the </w:t>
            </w:r>
            <w:r w:rsidRPr="008D5058">
              <w:rPr>
                <w:rFonts w:cs="Arial" w:hint="eastAsia"/>
                <w:lang w:eastAsia="zh-CN"/>
              </w:rPr>
              <w:t xml:space="preserve">spurious emission </w:t>
            </w:r>
            <w:r w:rsidRPr="008D5058">
              <w:rPr>
                <w:rFonts w:cs="Arial"/>
                <w:i/>
              </w:rPr>
              <w:t>basic limits</w:t>
            </w:r>
            <w:r w:rsidRPr="008D5058">
              <w:rPr>
                <w:rFonts w:cs="Arial" w:hint="eastAsia"/>
                <w:lang w:eastAsia="zh-CN"/>
              </w:rPr>
              <w:t xml:space="preserve"> in </w:t>
            </w:r>
            <w:proofErr w:type="spellStart"/>
            <w:r w:rsidRPr="008D5058">
              <w:rPr>
                <w:rFonts w:cs="Arial"/>
                <w:lang w:eastAsia="zh-CN"/>
              </w:rPr>
              <w:t>sub</w:t>
            </w:r>
            <w:r w:rsidRPr="008D5058">
              <w:rPr>
                <w:rFonts w:cs="v5.0.0"/>
              </w:rPr>
              <w:t>clauses</w:t>
            </w:r>
            <w:proofErr w:type="spellEnd"/>
            <w:r w:rsidRPr="008D5058">
              <w:rPr>
                <w:rFonts w:cs="v5.0.0"/>
              </w:rPr>
              <w:t xml:space="preserve"> 6.6.6.5.2.2 and 6.6.6.5.5.3</w:t>
            </w:r>
            <w:r w:rsidRPr="008D5058">
              <w:rPr>
                <w:rFonts w:cs="v5.0.0" w:hint="eastAsia"/>
                <w:lang w:eastAsia="zh-CN"/>
              </w:rPr>
              <w:t xml:space="preserve"> shall be met</w:t>
            </w:r>
            <w:r w:rsidRPr="008D5058">
              <w:rPr>
                <w:rFonts w:cs="Arial"/>
              </w:rPr>
              <w:t>.</w:t>
            </w:r>
          </w:p>
          <w:p w:rsidR="00AD32C4" w:rsidRPr="008D5058" w:rsidRDefault="00AD32C4" w:rsidP="00A76B0E">
            <w:pPr>
              <w:pStyle w:val="TAN"/>
              <w:rPr>
                <w:rFonts w:cs="Arial"/>
              </w:rPr>
            </w:pPr>
            <w:r w:rsidRPr="008D5058">
              <w:rPr>
                <w:rFonts w:cs="Arial" w:hint="eastAsia"/>
              </w:rPr>
              <w:t>NOTE</w:t>
            </w:r>
            <w:r w:rsidRPr="008D5058">
              <w:rPr>
                <w:rFonts w:cs="Arial"/>
              </w:rPr>
              <w:t xml:space="preserve"> </w:t>
            </w:r>
            <w:r w:rsidRPr="008D5058">
              <w:rPr>
                <w:rFonts w:cs="Arial" w:hint="eastAsia"/>
              </w:rPr>
              <w:t>2:</w:t>
            </w:r>
            <w:r w:rsidRPr="008D5058">
              <w:rPr>
                <w:rFonts w:cs="Arial"/>
              </w:rPr>
              <w:tab/>
            </w:r>
            <w:r w:rsidRPr="008D5058">
              <w:rPr>
                <w:rFonts w:cs="Arial" w:hint="eastAsia"/>
              </w:rPr>
              <w:t>For</w:t>
            </w:r>
            <w:r w:rsidRPr="008D5058">
              <w:rPr>
                <w:rFonts w:cs="Arial"/>
              </w:rPr>
              <w:t xml:space="preserve"> a</w:t>
            </w:r>
            <w:r w:rsidRPr="008D5058">
              <w:rPr>
                <w:rFonts w:cs="Arial" w:hint="eastAsia"/>
              </w:rPr>
              <w:t xml:space="preserve"> </w:t>
            </w:r>
            <w:r w:rsidRPr="008D5058">
              <w:rPr>
                <w:rFonts w:cs="Arial"/>
                <w:i/>
              </w:rPr>
              <w:t>multi-band TAB connector</w:t>
            </w:r>
            <w:r w:rsidRPr="008D5058">
              <w:rPr>
                <w:rFonts w:cs="Arial"/>
              </w:rPr>
              <w:t xml:space="preserve"> </w:t>
            </w:r>
            <w:r w:rsidRPr="008D5058">
              <w:rPr>
                <w:rFonts w:cs="Arial" w:hint="eastAsia"/>
              </w:rPr>
              <w:t xml:space="preserve">with </w:t>
            </w:r>
            <w:r w:rsidRPr="008D5058">
              <w:rPr>
                <w:i/>
                <w:lang w:eastAsia="zh-CN"/>
              </w:rPr>
              <w:t>Inter RF Bandwidth gap</w:t>
            </w:r>
            <w:r w:rsidRPr="008D5058">
              <w:rPr>
                <w:rFonts w:cs="Arial" w:hint="eastAsia"/>
              </w:rPr>
              <w:t xml:space="preserve"> &lt; 20</w:t>
            </w:r>
            <w:r w:rsidRPr="008D5058">
              <w:rPr>
                <w:rFonts w:cs="Arial"/>
              </w:rPr>
              <w:t xml:space="preserve"> </w:t>
            </w:r>
            <w:r w:rsidRPr="008D5058">
              <w:rPr>
                <w:rFonts w:cs="Arial" w:hint="eastAsia"/>
              </w:rPr>
              <w:t>MHz</w:t>
            </w:r>
            <w:r w:rsidRPr="008D5058">
              <w:rPr>
                <w:rFonts w:cs="Arial"/>
              </w:rPr>
              <w:t xml:space="preserve"> the minimum requirement within</w:t>
            </w:r>
            <w:r w:rsidRPr="008D5058">
              <w:rPr>
                <w:rFonts w:cs="Arial" w:hint="eastAsia"/>
              </w:rPr>
              <w:t xml:space="preserve"> the </w:t>
            </w:r>
            <w:r w:rsidRPr="008D5058">
              <w:rPr>
                <w:i/>
                <w:lang w:eastAsia="zh-CN"/>
              </w:rPr>
              <w:t>Inter RF Bandwidth gap</w:t>
            </w:r>
            <w:r w:rsidRPr="008D5058">
              <w:t>s</w:t>
            </w:r>
            <w:r w:rsidRPr="008D5058">
              <w:rPr>
                <w:rFonts w:cs="Arial"/>
              </w:rPr>
              <w:t xml:space="preserve"> is calculated as a cumulative sum </w:t>
            </w:r>
            <w:r w:rsidRPr="008D5058">
              <w:rPr>
                <w:rFonts w:cs="Arial" w:hint="eastAsia"/>
              </w:rPr>
              <w:t xml:space="preserve">of </w:t>
            </w:r>
            <w:r w:rsidRPr="008D5058">
              <w:rPr>
                <w:rFonts w:cs="Arial"/>
              </w:rPr>
              <w:t xml:space="preserve">contributions from </w:t>
            </w:r>
            <w:r w:rsidRPr="008D5058">
              <w:rPr>
                <w:rFonts w:cs="Arial" w:hint="eastAsia"/>
              </w:rPr>
              <w:t xml:space="preserve">adjacent sub-blocks </w:t>
            </w:r>
            <w:r w:rsidRPr="008D5058">
              <w:rPr>
                <w:rFonts w:cs="Arial"/>
              </w:rPr>
              <w:t xml:space="preserve">or </w:t>
            </w:r>
            <w:r w:rsidRPr="008D5058">
              <w:rPr>
                <w:rFonts w:eastAsia="MS Mincho"/>
                <w:i/>
              </w:rPr>
              <w:t>Base Station RF Bandwidth</w:t>
            </w:r>
            <w:r w:rsidRPr="008D5058">
              <w:rPr>
                <w:rFonts w:cs="Arial"/>
              </w:rPr>
              <w:t xml:space="preserve"> on each side of the </w:t>
            </w:r>
            <w:r w:rsidRPr="008D5058">
              <w:rPr>
                <w:i/>
                <w:lang w:eastAsia="zh-CN"/>
              </w:rPr>
              <w:t>Inter RF Bandwidth gap</w:t>
            </w:r>
            <w:r w:rsidRPr="008D5058">
              <w:rPr>
                <w:rFonts w:cs="v5.0.0"/>
              </w:rPr>
              <w:t xml:space="preserve">, where the contribution from the far-end sub-block </w:t>
            </w:r>
            <w:r w:rsidRPr="008D5058">
              <w:rPr>
                <w:rFonts w:cs="Arial"/>
              </w:rPr>
              <w:t xml:space="preserve">or </w:t>
            </w:r>
            <w:r w:rsidRPr="008D5058">
              <w:rPr>
                <w:rFonts w:eastAsia="MS Mincho"/>
                <w:i/>
              </w:rPr>
              <w:t>Base Station RF Bandwidth</w:t>
            </w:r>
            <w:r w:rsidRPr="008D5058">
              <w:rPr>
                <w:rFonts w:cs="Arial"/>
              </w:rPr>
              <w:t xml:space="preserve"> </w:t>
            </w:r>
            <w:r w:rsidRPr="008D5058">
              <w:rPr>
                <w:rFonts w:cs="v5.0.0"/>
              </w:rPr>
              <w:t>shall be scaled according to the measurement bandwidth of the near-end sub-block</w:t>
            </w:r>
            <w:r w:rsidRPr="008D5058">
              <w:rPr>
                <w:rFonts w:cs="Arial"/>
              </w:rPr>
              <w:t xml:space="preserve"> or </w:t>
            </w:r>
            <w:r w:rsidRPr="008D5058">
              <w:rPr>
                <w:rFonts w:eastAsia="MS Mincho"/>
                <w:i/>
              </w:rPr>
              <w:t>Base Station RF Bandwidth</w:t>
            </w:r>
            <w:r w:rsidRPr="008D5058">
              <w:rPr>
                <w:rFonts w:cs="Arial"/>
              </w:rPr>
              <w:t>.</w:t>
            </w:r>
          </w:p>
          <w:p w:rsidR="00AD32C4" w:rsidRPr="008D5058" w:rsidRDefault="00AD32C4" w:rsidP="00A76B0E">
            <w:pPr>
              <w:pStyle w:val="TAN"/>
              <w:rPr>
                <w:rFonts w:cs="v4.2.0"/>
              </w:rPr>
            </w:pPr>
            <w:r w:rsidRPr="008D5058">
              <w:rPr>
                <w:rFonts w:cs="v4.2.0"/>
              </w:rPr>
              <w:t>NOTE 4:</w:t>
            </w:r>
            <w:r w:rsidRPr="008D5058">
              <w:rPr>
                <w:rFonts w:cs="v4.2.0"/>
              </w:rPr>
              <w:tab/>
              <w:t xml:space="preserve">This frequency range ensures that the range of values of </w:t>
            </w:r>
            <w:proofErr w:type="spellStart"/>
            <w:r w:rsidRPr="008D5058">
              <w:rPr>
                <w:rFonts w:cs="v4.2.0"/>
              </w:rPr>
              <w:t>f_offset</w:t>
            </w:r>
            <w:proofErr w:type="spellEnd"/>
            <w:r w:rsidRPr="008D5058">
              <w:rPr>
                <w:rFonts w:cs="v4.2.0"/>
              </w:rPr>
              <w:t xml:space="preserve"> is continuous.</w:t>
            </w:r>
          </w:p>
          <w:p w:rsidR="00AD32C4" w:rsidRPr="008D5058" w:rsidRDefault="00AD32C4" w:rsidP="00A76B0E">
            <w:pPr>
              <w:pStyle w:val="TAN"/>
              <w:rPr>
                <w:rFonts w:cs="Arial"/>
              </w:rPr>
            </w:pPr>
            <w:r w:rsidRPr="008D5058">
              <w:rPr>
                <w:rFonts w:cs="v4.2.0"/>
              </w:rPr>
              <w:t>NOTE 5:</w:t>
            </w:r>
            <w:r w:rsidRPr="008D5058">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AD32C4" w:rsidRPr="008D5058" w:rsidRDefault="00AD32C4" w:rsidP="00AD32C4">
      <w:pPr>
        <w:rPr>
          <w:rFonts w:cs="v4.2.0"/>
        </w:rPr>
      </w:pPr>
    </w:p>
    <w:p w:rsidR="00AD32C4" w:rsidRPr="008D5058" w:rsidRDefault="00AD32C4" w:rsidP="00AD32C4">
      <w:pPr>
        <w:pStyle w:val="TH"/>
      </w:pPr>
      <w:r w:rsidRPr="008D5058">
        <w:rPr>
          <w:rFonts w:cs="v4.2.0"/>
        </w:rPr>
        <w:lastRenderedPageBreak/>
        <w:t>Table 6.6.4.5.2.1-6: Spectrum emission mask values</w:t>
      </w:r>
      <w:proofErr w:type="gramStart"/>
      <w:r w:rsidRPr="008D5058">
        <w:rPr>
          <w:rFonts w:cs="v4.2.0"/>
        </w:rPr>
        <w:t>,</w:t>
      </w:r>
      <w:proofErr w:type="gramEnd"/>
      <w:r w:rsidRPr="008D5058">
        <w:rPr>
          <w:rFonts w:cs="v4.2.0"/>
        </w:rPr>
        <w:br/>
        <w:t xml:space="preserve">31 </w:t>
      </w:r>
      <w:proofErr w:type="spellStart"/>
      <w:r w:rsidRPr="008D5058">
        <w:rPr>
          <w:rFonts w:cs="v4.2.0"/>
        </w:rPr>
        <w:t>dBm</w:t>
      </w:r>
      <w:proofErr w:type="spellEnd"/>
      <w:r w:rsidRPr="008D5058">
        <w:rPr>
          <w:rFonts w:cs="v4.2.0"/>
        </w:rPr>
        <w:t xml:space="preserve"> </w:t>
      </w:r>
      <w:r w:rsidRPr="008D5058">
        <w:rPr>
          <w:rFonts w:cs="v4.2.0"/>
        </w:rPr>
        <w:sym w:font="Symbol" w:char="F0A3"/>
      </w:r>
      <w:r w:rsidRPr="008D5058">
        <w:rPr>
          <w:rFonts w:cs="v4.2.0"/>
        </w:rPr>
        <w:t xml:space="preserve"> P</w:t>
      </w:r>
      <w:r w:rsidRPr="008D5058">
        <w:rPr>
          <w:rFonts w:cs="v4.2.0"/>
          <w:vertAlign w:val="subscript"/>
        </w:rPr>
        <w:t>max,c,cell</w:t>
      </w:r>
      <w:r w:rsidRPr="008D5058">
        <w:rPr>
          <w:rFonts w:cs="v4.2.0"/>
        </w:rPr>
        <w:t>-10*log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 &lt; 39 </w:t>
      </w:r>
      <w:proofErr w:type="spellStart"/>
      <w:r w:rsidRPr="008D5058">
        <w:rPr>
          <w:rFonts w:cs="v4.2.0"/>
        </w:rPr>
        <w:t>dBm</w:t>
      </w:r>
      <w:proofErr w:type="spellEnd"/>
      <w:r w:rsidRPr="008D5058">
        <w:rPr>
          <w:rFonts w:cs="v4.2.0"/>
        </w:rPr>
        <w:t xml:space="preserve"> for </w:t>
      </w:r>
      <w:r w:rsidRPr="008D5058">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AD32C4" w:rsidRPr="008D5058" w:rsidTr="00A76B0E">
        <w:trPr>
          <w:cantSplit/>
          <w:jc w:val="center"/>
        </w:trPr>
        <w:tc>
          <w:tcPr>
            <w:tcW w:w="2127" w:type="dxa"/>
            <w:shd w:val="clear" w:color="auto" w:fill="auto"/>
          </w:tcPr>
          <w:p w:rsidR="00AD32C4" w:rsidRPr="008D5058" w:rsidRDefault="00AD32C4" w:rsidP="00A76B0E">
            <w:pPr>
              <w:pStyle w:val="TAH"/>
              <w:rPr>
                <w:rFonts w:cs="Arial"/>
              </w:rPr>
            </w:pPr>
            <w:r w:rsidRPr="008D5058">
              <w:rPr>
                <w:rFonts w:cs="v4.2.0"/>
              </w:rPr>
              <w:t>Frequency offset of measurement filter -3 dB point,</w:t>
            </w:r>
            <w:r w:rsidRPr="008D5058">
              <w:rPr>
                <w:rFonts w:cs="v4.2.0"/>
              </w:rPr>
              <w:sym w:font="Symbol" w:char="F044"/>
            </w:r>
            <w:r w:rsidRPr="008D5058">
              <w:rPr>
                <w:rFonts w:cs="v4.2.0"/>
              </w:rPr>
              <w:t>f</w:t>
            </w:r>
          </w:p>
        </w:tc>
        <w:tc>
          <w:tcPr>
            <w:tcW w:w="1984" w:type="dxa"/>
            <w:shd w:val="clear" w:color="auto" w:fill="auto"/>
          </w:tcPr>
          <w:p w:rsidR="00AD32C4" w:rsidRPr="008D5058" w:rsidRDefault="00AD32C4" w:rsidP="00A76B0E">
            <w:pPr>
              <w:pStyle w:val="TAH"/>
              <w:rPr>
                <w:rFonts w:cs="Arial"/>
              </w:rPr>
            </w:pPr>
            <w:r w:rsidRPr="008D5058">
              <w:rPr>
                <w:rFonts w:cs="v4.2.0"/>
              </w:rPr>
              <w:t xml:space="preserve">Frequency offset of measurement filter centre frequency, </w:t>
            </w:r>
            <w:proofErr w:type="spellStart"/>
            <w:r w:rsidRPr="008D5058">
              <w:rPr>
                <w:rFonts w:cs="v4.2.0"/>
              </w:rPr>
              <w:t>f_offset</w:t>
            </w:r>
            <w:proofErr w:type="spellEnd"/>
          </w:p>
        </w:tc>
        <w:tc>
          <w:tcPr>
            <w:tcW w:w="2892" w:type="dxa"/>
            <w:shd w:val="clear" w:color="auto" w:fill="auto"/>
          </w:tcPr>
          <w:p w:rsidR="00AD32C4" w:rsidRPr="008D5058" w:rsidRDefault="00AD32C4" w:rsidP="00A76B0E">
            <w:pPr>
              <w:pStyle w:val="TAH"/>
              <w:rPr>
                <w:rFonts w:cs="Arial"/>
              </w:rPr>
            </w:pPr>
            <w:r w:rsidRPr="008D5058">
              <w:rPr>
                <w:rFonts w:cs="Arial"/>
                <w:i/>
              </w:rPr>
              <w:t>basic limit</w:t>
            </w:r>
            <w:r w:rsidRPr="008D5058">
              <w:rPr>
                <w:rFonts w:cs="Arial"/>
              </w:rPr>
              <w:t xml:space="preserve"> (notes 1 and 2)</w:t>
            </w:r>
          </w:p>
        </w:tc>
        <w:tc>
          <w:tcPr>
            <w:tcW w:w="1276" w:type="dxa"/>
            <w:shd w:val="clear" w:color="auto" w:fill="auto"/>
          </w:tcPr>
          <w:p w:rsidR="00AD32C4" w:rsidRPr="008D5058" w:rsidRDefault="00AD32C4" w:rsidP="00A76B0E">
            <w:pPr>
              <w:pStyle w:val="TAH"/>
              <w:rPr>
                <w:rFonts w:cs="v4.2.0"/>
              </w:rPr>
            </w:pPr>
            <w:r w:rsidRPr="008D5058">
              <w:rPr>
                <w:rFonts w:cs="v4.2.0"/>
              </w:rPr>
              <w:t>Measurement bandwidth</w:t>
            </w:r>
          </w:p>
          <w:p w:rsidR="00AD32C4" w:rsidRPr="008D5058" w:rsidRDefault="00AD32C4" w:rsidP="00A76B0E">
            <w:pPr>
              <w:pStyle w:val="TAH"/>
              <w:rPr>
                <w:rFonts w:cs="Arial"/>
              </w:rPr>
            </w:pPr>
            <w:r w:rsidRPr="008D5058">
              <w:rPr>
                <w:rFonts w:cs="v4.2.0"/>
              </w:rPr>
              <w:t>(Note 5)</w:t>
            </w:r>
          </w:p>
        </w:tc>
      </w:tr>
      <w:tr w:rsidR="00AD32C4" w:rsidRPr="008D5058" w:rsidTr="00A76B0E">
        <w:trPr>
          <w:cantSplit/>
          <w:jc w:val="center"/>
        </w:trPr>
        <w:tc>
          <w:tcPr>
            <w:tcW w:w="2127" w:type="dxa"/>
            <w:shd w:val="clear" w:color="auto" w:fill="auto"/>
          </w:tcPr>
          <w:p w:rsidR="00AD32C4" w:rsidRPr="008D5058" w:rsidRDefault="00AD32C4" w:rsidP="00A76B0E">
            <w:pPr>
              <w:pStyle w:val="TAC"/>
              <w:rPr>
                <w:rFonts w:cs="Arial"/>
              </w:rPr>
            </w:pPr>
            <w:r w:rsidRPr="008D5058">
              <w:rPr>
                <w:rFonts w:cs="v4.2.0"/>
              </w:rPr>
              <w:t xml:space="preserve">2.5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2.7 MHz</w:t>
            </w:r>
          </w:p>
        </w:tc>
        <w:tc>
          <w:tcPr>
            <w:tcW w:w="1984" w:type="dxa"/>
            <w:shd w:val="clear" w:color="auto" w:fill="auto"/>
          </w:tcPr>
          <w:p w:rsidR="00AD32C4" w:rsidRPr="008D5058" w:rsidRDefault="00AD32C4" w:rsidP="00A76B0E">
            <w:pPr>
              <w:pStyle w:val="TAC"/>
              <w:rPr>
                <w:rFonts w:cs="Arial"/>
              </w:rPr>
            </w:pPr>
            <w:r w:rsidRPr="008D5058">
              <w:rPr>
                <w:rFonts w:cs="v4.2.0"/>
              </w:rPr>
              <w:t xml:space="preserve">2.515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2.715 MHz </w:t>
            </w:r>
          </w:p>
        </w:tc>
        <w:tc>
          <w:tcPr>
            <w:tcW w:w="2892" w:type="dxa"/>
            <w:shd w:val="clear" w:color="auto" w:fill="auto"/>
          </w:tcPr>
          <w:p w:rsidR="00AD32C4" w:rsidRPr="008D5058" w:rsidRDefault="00AD32C4" w:rsidP="00A76B0E">
            <w:pPr>
              <w:pStyle w:val="TAC"/>
              <w:rPr>
                <w:rFonts w:cs="Arial"/>
              </w:rPr>
            </w:pPr>
            <w:proofErr w:type="spellStart"/>
            <w:r w:rsidRPr="008D5058">
              <w:rPr>
                <w:rFonts w:cs="v4.2.0"/>
              </w:rPr>
              <w:t>P</w:t>
            </w:r>
            <w:r w:rsidRPr="008D5058">
              <w:rPr>
                <w:rFonts w:cs="v4.2.0"/>
                <w:vertAlign w:val="subscript"/>
              </w:rPr>
              <w:t>max,c,cell</w:t>
            </w:r>
            <w:proofErr w:type="spellEnd"/>
            <w:r w:rsidRPr="008D5058">
              <w:rPr>
                <w:rFonts w:cs="v4.2.0"/>
              </w:rPr>
              <w:t xml:space="preserve"> - 10*log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w:t>
            </w:r>
            <w:r w:rsidRPr="008D5058">
              <w:rPr>
                <w:rFonts w:cs="v4.2.0"/>
                <w:vertAlign w:val="subscript"/>
              </w:rPr>
              <w:t xml:space="preserve"> </w:t>
            </w:r>
            <w:r w:rsidRPr="008D5058">
              <w:rPr>
                <w:rFonts w:cs="v4.2.0"/>
              </w:rPr>
              <w:t xml:space="preserve">  - 51.2 dB</w:t>
            </w:r>
          </w:p>
        </w:tc>
        <w:tc>
          <w:tcPr>
            <w:tcW w:w="1276"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127" w:type="dxa"/>
            <w:shd w:val="clear" w:color="auto" w:fill="auto"/>
          </w:tcPr>
          <w:p w:rsidR="00AD32C4" w:rsidRPr="008D5058" w:rsidRDefault="00AD32C4" w:rsidP="00A76B0E">
            <w:pPr>
              <w:pStyle w:val="TAC"/>
              <w:rPr>
                <w:rFonts w:cs="Arial"/>
              </w:rPr>
            </w:pPr>
            <w:r w:rsidRPr="008D5058">
              <w:rPr>
                <w:rFonts w:cs="v4.2.0"/>
              </w:rPr>
              <w:t xml:space="preserve">2.7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3.5 MHz</w:t>
            </w:r>
          </w:p>
        </w:tc>
        <w:tc>
          <w:tcPr>
            <w:tcW w:w="1984" w:type="dxa"/>
            <w:shd w:val="clear" w:color="auto" w:fill="auto"/>
          </w:tcPr>
          <w:p w:rsidR="00AD32C4" w:rsidRPr="008D5058" w:rsidRDefault="00AD32C4" w:rsidP="00A76B0E">
            <w:pPr>
              <w:pStyle w:val="TAC"/>
              <w:rPr>
                <w:rFonts w:cs="Arial"/>
              </w:rPr>
            </w:pPr>
            <w:r w:rsidRPr="008D5058">
              <w:rPr>
                <w:rFonts w:cs="v4.2.0"/>
              </w:rPr>
              <w:t xml:space="preserve">2.715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3.515 MHz</w:t>
            </w:r>
          </w:p>
        </w:tc>
        <w:tc>
          <w:tcPr>
            <w:tcW w:w="2892" w:type="dxa"/>
            <w:shd w:val="clear" w:color="auto" w:fill="auto"/>
          </w:tcPr>
          <w:p w:rsidR="00AD32C4" w:rsidRPr="008D5058" w:rsidRDefault="00AD32C4" w:rsidP="00A76B0E">
            <w:pPr>
              <w:pStyle w:val="TAC"/>
              <w:rPr>
                <w:rFonts w:cs="Arial"/>
              </w:rPr>
            </w:pPr>
            <w:r w:rsidRPr="008D5058">
              <w:rPr>
                <w:rFonts w:cs="Arial"/>
                <w:position w:val="-48"/>
              </w:rPr>
              <w:object w:dxaOrig="3680" w:dyaOrig="1080">
                <v:shape id="_x0000_i1030" type="#_x0000_t75" style="width:132.5pt;height:39.15pt" o:ole="" fillcolor="window">
                  <v:imagedata r:id="rId23" o:title=""/>
                </v:shape>
                <o:OLEObject Type="Embed" ProgID="Equation.3" ShapeID="_x0000_i1030" DrawAspect="Content" ObjectID="_1611771898" r:id="rId24"/>
              </w:object>
            </w:r>
          </w:p>
        </w:tc>
        <w:tc>
          <w:tcPr>
            <w:tcW w:w="1276"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127" w:type="dxa"/>
            <w:shd w:val="clear" w:color="auto" w:fill="auto"/>
          </w:tcPr>
          <w:p w:rsidR="00AD32C4" w:rsidRPr="008D5058" w:rsidRDefault="00AD32C4" w:rsidP="00A76B0E">
            <w:pPr>
              <w:pStyle w:val="TAC"/>
              <w:rPr>
                <w:rFonts w:cs="Arial"/>
              </w:rPr>
            </w:pPr>
            <w:r w:rsidRPr="008D5058">
              <w:rPr>
                <w:rFonts w:cs="Arial"/>
              </w:rPr>
              <w:t>(Note 4)</w:t>
            </w:r>
          </w:p>
        </w:tc>
        <w:tc>
          <w:tcPr>
            <w:tcW w:w="1984" w:type="dxa"/>
            <w:shd w:val="clear" w:color="auto" w:fill="auto"/>
          </w:tcPr>
          <w:p w:rsidR="00AD32C4" w:rsidRPr="008D5058" w:rsidRDefault="00AD32C4" w:rsidP="00A76B0E">
            <w:pPr>
              <w:pStyle w:val="TAC"/>
              <w:rPr>
                <w:rFonts w:cs="Arial"/>
              </w:rPr>
            </w:pPr>
            <w:r w:rsidRPr="008D5058">
              <w:rPr>
                <w:rFonts w:cs="v4.2.0"/>
              </w:rPr>
              <w:t xml:space="preserve">3.515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4.0 MHz </w:t>
            </w:r>
          </w:p>
        </w:tc>
        <w:tc>
          <w:tcPr>
            <w:tcW w:w="2892" w:type="dxa"/>
            <w:shd w:val="clear" w:color="auto" w:fill="auto"/>
          </w:tcPr>
          <w:p w:rsidR="00AD32C4" w:rsidRPr="008D5058" w:rsidRDefault="00AD32C4" w:rsidP="00A76B0E">
            <w:pPr>
              <w:pStyle w:val="TAC"/>
              <w:rPr>
                <w:rFonts w:cs="Arial"/>
              </w:rPr>
            </w:pPr>
            <w:proofErr w:type="spellStart"/>
            <w:r w:rsidRPr="008D5058">
              <w:rPr>
                <w:rFonts w:cs="v4.2.0"/>
              </w:rPr>
              <w:t>P</w:t>
            </w:r>
            <w:r w:rsidRPr="008D5058">
              <w:rPr>
                <w:rFonts w:cs="v4.2.0"/>
                <w:vertAlign w:val="subscript"/>
              </w:rPr>
              <w:t>max,c,cell</w:t>
            </w:r>
            <w:proofErr w:type="spellEnd"/>
            <w:r w:rsidRPr="008D5058">
              <w:rPr>
                <w:rFonts w:cs="v4.2.0"/>
              </w:rPr>
              <w:t xml:space="preserve"> - 10*log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w:t>
            </w:r>
            <w:r w:rsidRPr="008D5058">
              <w:rPr>
                <w:rFonts w:cs="v4.2.0"/>
                <w:vertAlign w:val="subscript"/>
              </w:rPr>
              <w:t xml:space="preserve"> </w:t>
            </w:r>
            <w:r w:rsidRPr="008D5058">
              <w:rPr>
                <w:rFonts w:cs="v4.2.0"/>
              </w:rPr>
              <w:t xml:space="preserve"> - 63.2 dB</w:t>
            </w:r>
          </w:p>
        </w:tc>
        <w:tc>
          <w:tcPr>
            <w:tcW w:w="1276" w:type="dxa"/>
            <w:shd w:val="clear" w:color="auto" w:fill="auto"/>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cantSplit/>
          <w:jc w:val="center"/>
        </w:trPr>
        <w:tc>
          <w:tcPr>
            <w:tcW w:w="2127" w:type="dxa"/>
            <w:shd w:val="clear" w:color="auto" w:fill="auto"/>
          </w:tcPr>
          <w:p w:rsidR="00AD32C4" w:rsidRPr="008D5058" w:rsidRDefault="00AD32C4" w:rsidP="00A76B0E">
            <w:pPr>
              <w:pStyle w:val="TAC"/>
              <w:rPr>
                <w:rFonts w:cs="Arial"/>
              </w:rPr>
            </w:pPr>
            <w:r w:rsidRPr="008D5058">
              <w:rPr>
                <w:rFonts w:cs="v4.2.0"/>
              </w:rPr>
              <w:t xml:space="preserve">3.5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7.5 MHz</w:t>
            </w:r>
          </w:p>
        </w:tc>
        <w:tc>
          <w:tcPr>
            <w:tcW w:w="1984" w:type="dxa"/>
            <w:shd w:val="clear" w:color="auto" w:fill="auto"/>
          </w:tcPr>
          <w:p w:rsidR="00AD32C4" w:rsidRPr="008D5058" w:rsidRDefault="00AD32C4" w:rsidP="00A76B0E">
            <w:pPr>
              <w:pStyle w:val="TAC"/>
              <w:rPr>
                <w:rFonts w:cs="Arial"/>
              </w:rPr>
            </w:pPr>
            <w:r w:rsidRPr="008D5058">
              <w:rPr>
                <w:rFonts w:cs="v4.2.0"/>
              </w:rPr>
              <w:t xml:space="preserve">4.0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8.0 MHz</w:t>
            </w:r>
          </w:p>
        </w:tc>
        <w:tc>
          <w:tcPr>
            <w:tcW w:w="2892" w:type="dxa"/>
            <w:shd w:val="clear" w:color="auto" w:fill="auto"/>
          </w:tcPr>
          <w:p w:rsidR="00AD32C4" w:rsidRPr="008D5058" w:rsidRDefault="00AD32C4" w:rsidP="00A76B0E">
            <w:pPr>
              <w:pStyle w:val="TAC"/>
              <w:rPr>
                <w:rFonts w:cs="Arial"/>
              </w:rPr>
            </w:pPr>
            <w:proofErr w:type="spellStart"/>
            <w:r w:rsidRPr="008D5058">
              <w:rPr>
                <w:rFonts w:cs="v4.2.0"/>
              </w:rPr>
              <w:t>P</w:t>
            </w:r>
            <w:r w:rsidRPr="008D5058">
              <w:rPr>
                <w:rFonts w:cs="v4.2.0"/>
                <w:vertAlign w:val="subscript"/>
              </w:rPr>
              <w:t>max,c,cell</w:t>
            </w:r>
            <w:proofErr w:type="spellEnd"/>
            <w:r w:rsidRPr="008D5058">
              <w:rPr>
                <w:rFonts w:cs="v4.2.0"/>
              </w:rPr>
              <w:t xml:space="preserve"> - 10*log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w:t>
            </w:r>
            <w:r w:rsidRPr="008D5058">
              <w:rPr>
                <w:rFonts w:cs="v4.2.0"/>
                <w:vertAlign w:val="subscript"/>
              </w:rPr>
              <w:t xml:space="preserve"> </w:t>
            </w:r>
            <w:r w:rsidRPr="008D5058">
              <w:rPr>
                <w:rFonts w:cs="v4.2.0"/>
              </w:rPr>
              <w:t xml:space="preserve"> - 50.2 dB</w:t>
            </w:r>
          </w:p>
        </w:tc>
        <w:tc>
          <w:tcPr>
            <w:tcW w:w="1276"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2127" w:type="dxa"/>
            <w:shd w:val="clear" w:color="auto" w:fill="auto"/>
          </w:tcPr>
          <w:p w:rsidR="00AD32C4" w:rsidRPr="008D5058" w:rsidRDefault="00AD32C4" w:rsidP="00A76B0E">
            <w:pPr>
              <w:pStyle w:val="TAC"/>
              <w:rPr>
                <w:rFonts w:cs="Arial"/>
              </w:rPr>
            </w:pPr>
            <w:r w:rsidRPr="008D5058">
              <w:rPr>
                <w:rFonts w:cs="v4.2.0"/>
              </w:rPr>
              <w:t xml:space="preserve">7.5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 xml:space="preserve">f </w:t>
            </w:r>
            <w:r w:rsidRPr="008D5058">
              <w:rPr>
                <w:rFonts w:cs="Arial"/>
              </w:rPr>
              <w:sym w:font="Symbol" w:char="F0A3"/>
            </w:r>
            <w:r w:rsidRPr="008D5058">
              <w:rPr>
                <w:rFonts w:cs="Arial"/>
              </w:rPr>
              <w:t xml:space="preserve"> </w:t>
            </w:r>
            <w:r w:rsidRPr="008D5058">
              <w:rPr>
                <w:rFonts w:cs="Arial"/>
              </w:rPr>
              <w:sym w:font="Symbol" w:char="F044"/>
            </w:r>
            <w:proofErr w:type="spellStart"/>
            <w:r w:rsidRPr="008D5058">
              <w:rPr>
                <w:rFonts w:cs="Arial"/>
              </w:rPr>
              <w:t>f</w:t>
            </w:r>
            <w:r w:rsidRPr="008D5058">
              <w:rPr>
                <w:rFonts w:cs="Arial"/>
                <w:vertAlign w:val="subscript"/>
              </w:rPr>
              <w:t>max</w:t>
            </w:r>
            <w:proofErr w:type="spellEnd"/>
          </w:p>
        </w:tc>
        <w:tc>
          <w:tcPr>
            <w:tcW w:w="1984" w:type="dxa"/>
            <w:shd w:val="clear" w:color="auto" w:fill="auto"/>
          </w:tcPr>
          <w:p w:rsidR="00AD32C4" w:rsidRPr="008D5058" w:rsidRDefault="00AD32C4" w:rsidP="00A76B0E">
            <w:pPr>
              <w:pStyle w:val="TAC"/>
              <w:rPr>
                <w:rFonts w:cs="Arial"/>
              </w:rPr>
            </w:pPr>
            <w:r w:rsidRPr="008D5058">
              <w:rPr>
                <w:rFonts w:cs="v4.2.0"/>
              </w:rPr>
              <w:t xml:space="preserve">8.0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w:t>
            </w:r>
            <w:proofErr w:type="spellStart"/>
            <w:r w:rsidRPr="008D5058">
              <w:rPr>
                <w:rFonts w:cs="v4.2.0"/>
              </w:rPr>
              <w:t>f_offset</w:t>
            </w:r>
            <w:r w:rsidRPr="008D5058">
              <w:rPr>
                <w:rFonts w:cs="v4.2.0"/>
                <w:vertAlign w:val="subscript"/>
              </w:rPr>
              <w:t>max</w:t>
            </w:r>
            <w:proofErr w:type="spellEnd"/>
            <w:r w:rsidRPr="008D5058">
              <w:rPr>
                <w:rFonts w:cs="v4.2.0"/>
              </w:rPr>
              <w:t xml:space="preserve"> </w:t>
            </w:r>
          </w:p>
        </w:tc>
        <w:tc>
          <w:tcPr>
            <w:tcW w:w="2892" w:type="dxa"/>
            <w:shd w:val="clear" w:color="auto" w:fill="auto"/>
          </w:tcPr>
          <w:p w:rsidR="00AD32C4" w:rsidRPr="008D5058" w:rsidRDefault="00AD32C4" w:rsidP="00A76B0E">
            <w:pPr>
              <w:pStyle w:val="TAC"/>
              <w:rPr>
                <w:rFonts w:cs="Arial"/>
              </w:rPr>
            </w:pPr>
            <w:proofErr w:type="spellStart"/>
            <w:r w:rsidRPr="008D5058">
              <w:rPr>
                <w:rFonts w:cs="v4.2.0"/>
              </w:rPr>
              <w:t>P</w:t>
            </w:r>
            <w:r w:rsidRPr="008D5058">
              <w:rPr>
                <w:rFonts w:cs="v4.2.0"/>
                <w:vertAlign w:val="subscript"/>
              </w:rPr>
              <w:t>max,c,cell</w:t>
            </w:r>
            <w:proofErr w:type="spellEnd"/>
            <w:r w:rsidRPr="008D5058">
              <w:rPr>
                <w:rFonts w:cs="v4.2.0"/>
              </w:rPr>
              <w:t xml:space="preserve"> - 10*log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w:t>
            </w:r>
            <w:r w:rsidRPr="008D5058">
              <w:rPr>
                <w:rFonts w:cs="v4.2.0"/>
                <w:vertAlign w:val="subscript"/>
              </w:rPr>
              <w:t xml:space="preserve"> </w:t>
            </w:r>
            <w:r w:rsidRPr="008D5058">
              <w:rPr>
                <w:rFonts w:cs="v4.2.0"/>
              </w:rPr>
              <w:t xml:space="preserve"> - 54.2 dB</w:t>
            </w:r>
          </w:p>
        </w:tc>
        <w:tc>
          <w:tcPr>
            <w:tcW w:w="1276" w:type="dxa"/>
            <w:shd w:val="clear" w:color="auto" w:fill="auto"/>
          </w:tcPr>
          <w:p w:rsidR="00AD32C4" w:rsidRPr="008D5058" w:rsidRDefault="00AD32C4" w:rsidP="00A76B0E">
            <w:pPr>
              <w:pStyle w:val="TAC"/>
              <w:rPr>
                <w:rFonts w:cs="Arial"/>
              </w:rPr>
            </w:pPr>
            <w:r w:rsidRPr="008D5058">
              <w:rPr>
                <w:rFonts w:cs="v4.2.0"/>
              </w:rPr>
              <w:t xml:space="preserve">1 MHz </w:t>
            </w:r>
          </w:p>
        </w:tc>
      </w:tr>
      <w:tr w:rsidR="00AD32C4" w:rsidRPr="008D5058" w:rsidTr="00A76B0E">
        <w:trPr>
          <w:cantSplit/>
          <w:jc w:val="center"/>
        </w:trPr>
        <w:tc>
          <w:tcPr>
            <w:tcW w:w="8279" w:type="dxa"/>
            <w:gridSpan w:val="4"/>
            <w:shd w:val="clear" w:color="auto" w:fill="auto"/>
          </w:tcPr>
          <w:p w:rsidR="00AD32C4" w:rsidRPr="008D5058" w:rsidRDefault="00AD32C4" w:rsidP="00A76B0E">
            <w:pPr>
              <w:pStyle w:val="TAN"/>
              <w:rPr>
                <w:rFonts w:cs="Arial"/>
              </w:rPr>
            </w:pPr>
            <w:r w:rsidRPr="008D5058">
              <w:rPr>
                <w:rFonts w:cs="Arial"/>
              </w:rPr>
              <w:t>NOTE 1:</w:t>
            </w:r>
            <w:r w:rsidRPr="008D5058">
              <w:rPr>
                <w:rFonts w:cs="Arial"/>
              </w:rPr>
              <w:tab/>
              <w:t xml:space="preserve">For a </w:t>
            </w:r>
            <w:r w:rsidRPr="008D5058">
              <w:rPr>
                <w:rFonts w:cs="Arial"/>
                <w:i/>
              </w:rPr>
              <w:t>TAB connector</w:t>
            </w:r>
            <w:r w:rsidRPr="008D5058">
              <w:rPr>
                <w:rFonts w:cs="Arial"/>
              </w:rPr>
              <w:t xml:space="preserve"> supporting non-contiguous spectrum operation the </w:t>
            </w:r>
            <w:r w:rsidRPr="008D5058">
              <w:rPr>
                <w:rFonts w:cs="Arial"/>
                <w:i/>
              </w:rPr>
              <w:t>basic limit</w:t>
            </w:r>
            <w:r w:rsidRPr="008D5058">
              <w:rPr>
                <w:rFonts w:cs="Arial"/>
              </w:rPr>
              <w:t xml:space="preserve"> within sub-block gaps within any operating band is calculated as a cumulative sum of contributions from adjacent </w:t>
            </w:r>
            <w:r w:rsidRPr="008D5058">
              <w:rPr>
                <w:rFonts w:cs="v5.0.0"/>
              </w:rPr>
              <w:t>sub blocks on each side of the sub block gap, where the contribution from the far-end sub-block shall be scaled according to the measurement bandwidth of the near-end sub-block</w:t>
            </w:r>
            <w:r w:rsidRPr="008D5058">
              <w:rPr>
                <w:rFonts w:cs="Arial"/>
              </w:rPr>
              <w:t xml:space="preserve">. Exception is </w:t>
            </w:r>
            <w:r w:rsidRPr="008D5058">
              <w:rPr>
                <w:rFonts w:ascii="Symbol" w:hAnsi="Symbol" w:cs="Arial"/>
              </w:rPr>
              <w:t></w:t>
            </w:r>
            <w:r w:rsidRPr="008D5058">
              <w:rPr>
                <w:rFonts w:cs="Arial"/>
              </w:rPr>
              <w:t>f ≥ 12.5 MHz from both adjacent sub blocks on each side of the sub</w:t>
            </w:r>
            <w:r w:rsidRPr="008D5058">
              <w:rPr>
                <w:rFonts w:cs="Arial"/>
              </w:rPr>
              <w:noBreakHyphen/>
              <w:t xml:space="preserve">block gap, where the </w:t>
            </w:r>
            <w:r w:rsidRPr="008D5058">
              <w:rPr>
                <w:rFonts w:cs="Arial" w:hint="eastAsia"/>
                <w:lang w:eastAsia="zh-CN"/>
              </w:rPr>
              <w:t xml:space="preserve">spurious emission </w:t>
            </w:r>
            <w:r w:rsidRPr="008D5058">
              <w:rPr>
                <w:rFonts w:cs="Arial"/>
                <w:i/>
              </w:rPr>
              <w:t>basic limits</w:t>
            </w:r>
            <w:r w:rsidRPr="008D5058">
              <w:rPr>
                <w:rFonts w:cs="Arial" w:hint="eastAsia"/>
                <w:lang w:eastAsia="zh-CN"/>
              </w:rPr>
              <w:t xml:space="preserve"> in </w:t>
            </w:r>
            <w:proofErr w:type="spellStart"/>
            <w:r w:rsidRPr="008D5058">
              <w:rPr>
                <w:rFonts w:cs="Arial"/>
                <w:lang w:eastAsia="zh-CN"/>
              </w:rPr>
              <w:t>sub</w:t>
            </w:r>
            <w:r w:rsidRPr="008D5058">
              <w:rPr>
                <w:rFonts w:cs="v5.0.0"/>
              </w:rPr>
              <w:t>clauses</w:t>
            </w:r>
            <w:proofErr w:type="spellEnd"/>
            <w:r w:rsidRPr="008D5058">
              <w:rPr>
                <w:rFonts w:cs="v5.0.0"/>
              </w:rPr>
              <w:t xml:space="preserve"> 6.6.6.5.2.2 and 6.6.6.5.5.3</w:t>
            </w:r>
            <w:r w:rsidRPr="008D5058">
              <w:rPr>
                <w:rFonts w:cs="v5.0.0" w:hint="eastAsia"/>
                <w:lang w:eastAsia="zh-CN"/>
              </w:rPr>
              <w:t xml:space="preserve"> shall be met</w:t>
            </w:r>
            <w:r w:rsidRPr="008D5058">
              <w:rPr>
                <w:rFonts w:cs="Arial"/>
              </w:rPr>
              <w:t>.</w:t>
            </w:r>
          </w:p>
          <w:p w:rsidR="00AD32C4" w:rsidRPr="008D5058" w:rsidRDefault="00AD32C4" w:rsidP="00A76B0E">
            <w:pPr>
              <w:pStyle w:val="TAN"/>
              <w:rPr>
                <w:rFonts w:cs="Arial"/>
              </w:rPr>
            </w:pPr>
            <w:r w:rsidRPr="008D5058">
              <w:rPr>
                <w:rFonts w:cs="Arial" w:hint="eastAsia"/>
              </w:rPr>
              <w:t>NOTE</w:t>
            </w:r>
            <w:r w:rsidRPr="008D5058">
              <w:rPr>
                <w:rFonts w:cs="Arial"/>
              </w:rPr>
              <w:t xml:space="preserve"> </w:t>
            </w:r>
            <w:r w:rsidRPr="008D5058">
              <w:rPr>
                <w:rFonts w:cs="Arial" w:hint="eastAsia"/>
              </w:rPr>
              <w:t>2:</w:t>
            </w:r>
            <w:r w:rsidRPr="008D5058">
              <w:rPr>
                <w:rFonts w:cs="Arial"/>
              </w:rPr>
              <w:tab/>
            </w:r>
            <w:r w:rsidRPr="008D5058">
              <w:rPr>
                <w:rFonts w:cs="Arial" w:hint="eastAsia"/>
              </w:rPr>
              <w:t>For</w:t>
            </w:r>
            <w:r w:rsidRPr="008D5058">
              <w:rPr>
                <w:rFonts w:cs="Arial"/>
              </w:rPr>
              <w:t xml:space="preserve"> a</w:t>
            </w:r>
            <w:r w:rsidRPr="008D5058">
              <w:rPr>
                <w:rFonts w:cs="Arial" w:hint="eastAsia"/>
              </w:rPr>
              <w:t xml:space="preserve"> </w:t>
            </w:r>
            <w:r w:rsidRPr="008D5058">
              <w:rPr>
                <w:rFonts w:cs="Arial"/>
                <w:i/>
              </w:rPr>
              <w:t>multi-band TAB connector</w:t>
            </w:r>
            <w:r w:rsidRPr="008D5058">
              <w:rPr>
                <w:rFonts w:cs="Arial"/>
              </w:rPr>
              <w:t xml:space="preserve"> </w:t>
            </w:r>
            <w:r w:rsidRPr="008D5058">
              <w:rPr>
                <w:rFonts w:cs="Arial" w:hint="eastAsia"/>
              </w:rPr>
              <w:t xml:space="preserve">with </w:t>
            </w:r>
            <w:r w:rsidRPr="008D5058">
              <w:rPr>
                <w:i/>
                <w:lang w:eastAsia="zh-CN"/>
              </w:rPr>
              <w:t>Inter RF Bandwidth gap</w:t>
            </w:r>
            <w:r w:rsidRPr="008D5058">
              <w:rPr>
                <w:rFonts w:cs="Arial" w:hint="eastAsia"/>
              </w:rPr>
              <w:t xml:space="preserve"> &lt; 20</w:t>
            </w:r>
            <w:r w:rsidRPr="008D5058">
              <w:rPr>
                <w:rFonts w:cs="Arial"/>
              </w:rPr>
              <w:t xml:space="preserve"> </w:t>
            </w:r>
            <w:r w:rsidRPr="008D5058">
              <w:rPr>
                <w:rFonts w:cs="Arial" w:hint="eastAsia"/>
              </w:rPr>
              <w:t>MHz</w:t>
            </w:r>
            <w:r w:rsidRPr="008D5058">
              <w:rPr>
                <w:rFonts w:cs="Arial"/>
              </w:rPr>
              <w:t xml:space="preserve"> the minimum requirement within</w:t>
            </w:r>
            <w:r w:rsidRPr="008D5058">
              <w:rPr>
                <w:rFonts w:cs="Arial" w:hint="eastAsia"/>
              </w:rPr>
              <w:t xml:space="preserve"> the </w:t>
            </w:r>
            <w:r w:rsidRPr="008D5058">
              <w:rPr>
                <w:i/>
                <w:lang w:eastAsia="zh-CN"/>
              </w:rPr>
              <w:t>Inter RF Bandwidth gap</w:t>
            </w:r>
            <w:r w:rsidRPr="008D5058">
              <w:t>s</w:t>
            </w:r>
            <w:r w:rsidRPr="008D5058">
              <w:rPr>
                <w:rFonts w:cs="Arial"/>
              </w:rPr>
              <w:t xml:space="preserve"> is calculated as a cumulative sum </w:t>
            </w:r>
            <w:r w:rsidRPr="008D5058">
              <w:rPr>
                <w:rFonts w:cs="Arial" w:hint="eastAsia"/>
              </w:rPr>
              <w:t xml:space="preserve">of </w:t>
            </w:r>
            <w:r w:rsidRPr="008D5058">
              <w:rPr>
                <w:rFonts w:cs="Arial"/>
              </w:rPr>
              <w:t xml:space="preserve">contributions from </w:t>
            </w:r>
            <w:r w:rsidRPr="008D5058">
              <w:rPr>
                <w:rFonts w:cs="Arial" w:hint="eastAsia"/>
              </w:rPr>
              <w:t xml:space="preserve">adjacent sub-blocks </w:t>
            </w:r>
            <w:r w:rsidRPr="008D5058">
              <w:rPr>
                <w:rFonts w:cs="Arial"/>
              </w:rPr>
              <w:t xml:space="preserve">or </w:t>
            </w:r>
            <w:r w:rsidRPr="008D5058">
              <w:rPr>
                <w:rFonts w:eastAsia="MS Mincho"/>
                <w:i/>
              </w:rPr>
              <w:t>Base Station RF Bandwidth</w:t>
            </w:r>
            <w:r w:rsidRPr="008D5058">
              <w:rPr>
                <w:rFonts w:cs="Arial"/>
              </w:rPr>
              <w:t xml:space="preserve"> on each side of the </w:t>
            </w:r>
            <w:r w:rsidRPr="008D5058">
              <w:rPr>
                <w:i/>
                <w:lang w:eastAsia="zh-CN"/>
              </w:rPr>
              <w:t>Inter RF Bandwidth gap</w:t>
            </w:r>
            <w:r w:rsidRPr="008D5058">
              <w:rPr>
                <w:rFonts w:cs="v5.0.0"/>
              </w:rPr>
              <w:t xml:space="preserve">, where the contribution from the far-end sub-block </w:t>
            </w:r>
            <w:r w:rsidRPr="008D5058">
              <w:rPr>
                <w:rFonts w:cs="Arial"/>
              </w:rPr>
              <w:t xml:space="preserve">or </w:t>
            </w:r>
            <w:r w:rsidRPr="008D5058">
              <w:rPr>
                <w:rFonts w:eastAsia="MS Mincho"/>
                <w:i/>
              </w:rPr>
              <w:t>Base Station RF Bandwidth</w:t>
            </w:r>
            <w:r w:rsidRPr="008D5058">
              <w:rPr>
                <w:rFonts w:cs="Arial"/>
              </w:rPr>
              <w:t xml:space="preserve"> </w:t>
            </w:r>
            <w:r w:rsidRPr="008D5058">
              <w:rPr>
                <w:rFonts w:cs="v5.0.0"/>
              </w:rPr>
              <w:t>shall be scaled according to the measurement bandwidth of the near-end sub-block</w:t>
            </w:r>
            <w:r w:rsidRPr="008D5058">
              <w:rPr>
                <w:rFonts w:cs="Arial"/>
              </w:rPr>
              <w:t xml:space="preserve"> or </w:t>
            </w:r>
            <w:r w:rsidRPr="008D5058">
              <w:rPr>
                <w:rFonts w:eastAsia="MS Mincho"/>
                <w:i/>
              </w:rPr>
              <w:t>Base Station RF Bandwidth</w:t>
            </w:r>
            <w:r w:rsidRPr="008D5058">
              <w:rPr>
                <w:rFonts w:cs="Arial"/>
              </w:rPr>
              <w:t>.</w:t>
            </w:r>
          </w:p>
          <w:p w:rsidR="00AD32C4" w:rsidRPr="008D5058" w:rsidRDefault="00AD32C4" w:rsidP="00A76B0E">
            <w:pPr>
              <w:pStyle w:val="TAN"/>
              <w:rPr>
                <w:rFonts w:cs="v4.2.0"/>
              </w:rPr>
            </w:pPr>
            <w:r w:rsidRPr="008D5058">
              <w:rPr>
                <w:rFonts w:cs="v4.2.0"/>
              </w:rPr>
              <w:t>NOTE 4:</w:t>
            </w:r>
            <w:r w:rsidRPr="008D5058">
              <w:rPr>
                <w:rFonts w:cs="v4.2.0"/>
              </w:rPr>
              <w:tab/>
              <w:t xml:space="preserve">This frequency range ensures that the range of values of </w:t>
            </w:r>
            <w:proofErr w:type="spellStart"/>
            <w:r w:rsidRPr="008D5058">
              <w:rPr>
                <w:rFonts w:cs="v4.2.0"/>
              </w:rPr>
              <w:t>f_offset</w:t>
            </w:r>
            <w:proofErr w:type="spellEnd"/>
            <w:r w:rsidRPr="008D5058">
              <w:rPr>
                <w:rFonts w:cs="v4.2.0"/>
              </w:rPr>
              <w:t xml:space="preserve"> is continuous.</w:t>
            </w:r>
          </w:p>
          <w:p w:rsidR="00AD32C4" w:rsidRPr="008D5058" w:rsidRDefault="00AD32C4" w:rsidP="00A76B0E">
            <w:pPr>
              <w:pStyle w:val="TAN"/>
              <w:rPr>
                <w:rFonts w:cs="Arial"/>
              </w:rPr>
            </w:pPr>
            <w:r w:rsidRPr="008D5058">
              <w:rPr>
                <w:rFonts w:cs="v4.2.0"/>
              </w:rPr>
              <w:t>NOTE 5:</w:t>
            </w:r>
            <w:r w:rsidRPr="008D5058">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AD32C4" w:rsidRPr="008D5058" w:rsidRDefault="00AD32C4" w:rsidP="00AD32C4">
      <w:pPr>
        <w:rPr>
          <w:rFonts w:cs="v4.2.0"/>
        </w:rPr>
      </w:pPr>
    </w:p>
    <w:p w:rsidR="00AD32C4" w:rsidRPr="008D5058" w:rsidRDefault="00AD32C4" w:rsidP="00AD32C4">
      <w:pPr>
        <w:pStyle w:val="TH"/>
      </w:pPr>
      <w:r w:rsidRPr="008D5058">
        <w:rPr>
          <w:rFonts w:cs="v4.2.0"/>
        </w:rPr>
        <w:lastRenderedPageBreak/>
        <w:t>Table 6.6.4.5.2.1-7: Spectrum emission mask values, P</w:t>
      </w:r>
      <w:r w:rsidRPr="008D5058">
        <w:rPr>
          <w:rFonts w:cs="v4.2.0"/>
          <w:vertAlign w:val="subscript"/>
        </w:rPr>
        <w:t>max</w:t>
      </w:r>
      <w:proofErr w:type="gramStart"/>
      <w:r w:rsidRPr="008D5058">
        <w:rPr>
          <w:rFonts w:cs="v4.2.0"/>
          <w:vertAlign w:val="subscript"/>
        </w:rPr>
        <w:t>,c,cell</w:t>
      </w:r>
      <w:proofErr w:type="gramEnd"/>
      <w:r w:rsidRPr="008D5058">
        <w:rPr>
          <w:rFonts w:cs="v4.2.0"/>
        </w:rPr>
        <w:t>-10*log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 &lt; 31 </w:t>
      </w:r>
      <w:proofErr w:type="spellStart"/>
      <w:r w:rsidRPr="008D5058">
        <w:rPr>
          <w:rFonts w:cs="v4.2.0"/>
        </w:rPr>
        <w:t>dBm</w:t>
      </w:r>
      <w:proofErr w:type="spellEnd"/>
      <w:r w:rsidRPr="008D5058">
        <w:rPr>
          <w:rFonts w:cs="v4.2.0"/>
        </w:rPr>
        <w:t xml:space="preserve"> for </w:t>
      </w:r>
      <w:r w:rsidRPr="008D5058">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AD32C4" w:rsidRPr="008D5058" w:rsidTr="00A76B0E">
        <w:trPr>
          <w:jc w:val="center"/>
        </w:trPr>
        <w:tc>
          <w:tcPr>
            <w:tcW w:w="1963" w:type="dxa"/>
          </w:tcPr>
          <w:p w:rsidR="00AD32C4" w:rsidRPr="008D5058" w:rsidRDefault="00AD32C4" w:rsidP="00A76B0E">
            <w:pPr>
              <w:pStyle w:val="TAH"/>
              <w:rPr>
                <w:rFonts w:cs="Arial"/>
              </w:rPr>
            </w:pPr>
            <w:r w:rsidRPr="008D5058">
              <w:rPr>
                <w:rFonts w:cs="v4.2.0"/>
              </w:rPr>
              <w:t xml:space="preserve">Frequency offset of measurement filter -3 dB point, </w:t>
            </w:r>
            <w:r w:rsidRPr="008D5058">
              <w:rPr>
                <w:rFonts w:cs="v4.2.0"/>
              </w:rPr>
              <w:sym w:font="Symbol" w:char="F044"/>
            </w:r>
            <w:r w:rsidRPr="008D5058">
              <w:rPr>
                <w:rFonts w:cs="v4.2.0"/>
              </w:rPr>
              <w:t>f</w:t>
            </w:r>
          </w:p>
        </w:tc>
        <w:tc>
          <w:tcPr>
            <w:tcW w:w="2551" w:type="dxa"/>
          </w:tcPr>
          <w:p w:rsidR="00AD32C4" w:rsidRPr="008D5058" w:rsidRDefault="00AD32C4" w:rsidP="00A76B0E">
            <w:pPr>
              <w:pStyle w:val="TAH"/>
              <w:rPr>
                <w:rFonts w:cs="Arial"/>
              </w:rPr>
            </w:pPr>
            <w:r w:rsidRPr="008D5058">
              <w:rPr>
                <w:rFonts w:cs="v4.2.0"/>
              </w:rPr>
              <w:t xml:space="preserve">Frequency offset of measurement filter centre frequency, </w:t>
            </w:r>
            <w:proofErr w:type="spellStart"/>
            <w:r w:rsidRPr="008D5058">
              <w:rPr>
                <w:rFonts w:cs="v4.2.0"/>
              </w:rPr>
              <w:t>f_offset</w:t>
            </w:r>
            <w:proofErr w:type="spellEnd"/>
          </w:p>
        </w:tc>
        <w:tc>
          <w:tcPr>
            <w:tcW w:w="3686" w:type="dxa"/>
          </w:tcPr>
          <w:p w:rsidR="00AD32C4" w:rsidRPr="008D5058" w:rsidRDefault="00AD32C4" w:rsidP="00A76B0E">
            <w:pPr>
              <w:pStyle w:val="TAH"/>
              <w:rPr>
                <w:rFonts w:cs="Arial"/>
              </w:rPr>
            </w:pPr>
            <w:r w:rsidRPr="008D5058">
              <w:rPr>
                <w:rFonts w:cs="Arial"/>
                <w:i/>
              </w:rPr>
              <w:t>basic limit</w:t>
            </w:r>
            <w:r w:rsidRPr="008D5058">
              <w:rPr>
                <w:rFonts w:cs="v4.2.0"/>
              </w:rPr>
              <w:t xml:space="preserve"> </w:t>
            </w:r>
            <w:r w:rsidRPr="008D5058">
              <w:rPr>
                <w:rFonts w:cs="Arial"/>
              </w:rPr>
              <w:t>(Notes 1 and 2)</w:t>
            </w:r>
          </w:p>
        </w:tc>
        <w:tc>
          <w:tcPr>
            <w:tcW w:w="1397" w:type="dxa"/>
          </w:tcPr>
          <w:p w:rsidR="00AD32C4" w:rsidRPr="008D5058" w:rsidRDefault="00AD32C4" w:rsidP="00A76B0E">
            <w:pPr>
              <w:pStyle w:val="TAH"/>
              <w:rPr>
                <w:rFonts w:cs="v4.2.0"/>
              </w:rPr>
            </w:pPr>
            <w:r w:rsidRPr="008D5058">
              <w:rPr>
                <w:rFonts w:cs="v4.2.0"/>
              </w:rPr>
              <w:t>Measurement bandwidth</w:t>
            </w:r>
          </w:p>
          <w:p w:rsidR="00AD32C4" w:rsidRPr="008D5058" w:rsidRDefault="00AD32C4" w:rsidP="00A76B0E">
            <w:pPr>
              <w:pStyle w:val="TAH"/>
              <w:rPr>
                <w:rFonts w:cs="Arial"/>
              </w:rPr>
            </w:pPr>
            <w:r w:rsidRPr="008D5058">
              <w:rPr>
                <w:rFonts w:cs="v4.2.0"/>
              </w:rPr>
              <w:t>(Note 5)</w:t>
            </w:r>
          </w:p>
        </w:tc>
      </w:tr>
      <w:tr w:rsidR="00AD32C4" w:rsidRPr="008D5058" w:rsidTr="00A76B0E">
        <w:trPr>
          <w:jc w:val="center"/>
        </w:trPr>
        <w:tc>
          <w:tcPr>
            <w:tcW w:w="1963" w:type="dxa"/>
          </w:tcPr>
          <w:p w:rsidR="00AD32C4" w:rsidRPr="008D5058" w:rsidRDefault="00AD32C4" w:rsidP="00A76B0E">
            <w:pPr>
              <w:pStyle w:val="TAC"/>
              <w:rPr>
                <w:rFonts w:cs="Arial"/>
              </w:rPr>
            </w:pPr>
            <w:r w:rsidRPr="008D5058">
              <w:rPr>
                <w:rFonts w:cs="v4.2.0"/>
              </w:rPr>
              <w:t xml:space="preserve">2.5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2.7 MHz</w:t>
            </w:r>
          </w:p>
        </w:tc>
        <w:tc>
          <w:tcPr>
            <w:tcW w:w="2551" w:type="dxa"/>
          </w:tcPr>
          <w:p w:rsidR="00AD32C4" w:rsidRPr="008D5058" w:rsidRDefault="00AD32C4" w:rsidP="00A76B0E">
            <w:pPr>
              <w:pStyle w:val="TAC"/>
              <w:rPr>
                <w:rFonts w:cs="Arial"/>
              </w:rPr>
            </w:pPr>
            <w:r w:rsidRPr="008D5058">
              <w:rPr>
                <w:rFonts w:cs="v4.2.0"/>
              </w:rPr>
              <w:t xml:space="preserve">2.515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2.715 MHz </w:t>
            </w:r>
          </w:p>
        </w:tc>
        <w:tc>
          <w:tcPr>
            <w:tcW w:w="3686" w:type="dxa"/>
          </w:tcPr>
          <w:p w:rsidR="00AD32C4" w:rsidRPr="008D5058" w:rsidRDefault="00AD32C4" w:rsidP="00A76B0E">
            <w:pPr>
              <w:pStyle w:val="TAC"/>
              <w:rPr>
                <w:rFonts w:cs="Arial"/>
              </w:rPr>
            </w:pPr>
            <w:r w:rsidRPr="008D5058">
              <w:rPr>
                <w:rFonts w:cs="v4.2.0"/>
              </w:rPr>
              <w:t>-20.5 </w:t>
            </w:r>
            <w:proofErr w:type="spellStart"/>
            <w:r w:rsidRPr="008D5058">
              <w:rPr>
                <w:rFonts w:cs="v4.2.0"/>
              </w:rPr>
              <w:t>dBm</w:t>
            </w:r>
            <w:proofErr w:type="spellEnd"/>
          </w:p>
        </w:tc>
        <w:tc>
          <w:tcPr>
            <w:tcW w:w="1397" w:type="dxa"/>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jc w:val="center"/>
        </w:trPr>
        <w:tc>
          <w:tcPr>
            <w:tcW w:w="1963" w:type="dxa"/>
          </w:tcPr>
          <w:p w:rsidR="00AD32C4" w:rsidRPr="008D5058" w:rsidRDefault="00AD32C4" w:rsidP="00A76B0E">
            <w:pPr>
              <w:pStyle w:val="TAC"/>
              <w:rPr>
                <w:rFonts w:cs="Arial"/>
              </w:rPr>
            </w:pPr>
            <w:r w:rsidRPr="008D5058">
              <w:rPr>
                <w:rFonts w:cs="v4.2.0"/>
              </w:rPr>
              <w:t xml:space="preserve">2.7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3.5 MHz</w:t>
            </w:r>
          </w:p>
        </w:tc>
        <w:tc>
          <w:tcPr>
            <w:tcW w:w="2551" w:type="dxa"/>
          </w:tcPr>
          <w:p w:rsidR="00AD32C4" w:rsidRPr="008D5058" w:rsidRDefault="00AD32C4" w:rsidP="00A76B0E">
            <w:pPr>
              <w:pStyle w:val="TAC"/>
              <w:rPr>
                <w:rFonts w:cs="Arial"/>
              </w:rPr>
            </w:pPr>
            <w:r w:rsidRPr="008D5058">
              <w:rPr>
                <w:rFonts w:cs="v4.2.0"/>
              </w:rPr>
              <w:t xml:space="preserve">2.715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3.515 MHz</w:t>
            </w:r>
          </w:p>
        </w:tc>
        <w:tc>
          <w:tcPr>
            <w:tcW w:w="3686" w:type="dxa"/>
          </w:tcPr>
          <w:p w:rsidR="00AD32C4" w:rsidRPr="008D5058" w:rsidRDefault="00AD32C4" w:rsidP="00A76B0E">
            <w:pPr>
              <w:pStyle w:val="TAC"/>
              <w:rPr>
                <w:rFonts w:cs="Arial"/>
              </w:rPr>
            </w:pPr>
            <w:r w:rsidRPr="008D5058">
              <w:rPr>
                <w:rFonts w:cs="Arial"/>
                <w:position w:val="-28"/>
              </w:rPr>
              <w:object w:dxaOrig="3879" w:dyaOrig="680">
                <v:shape id="_x0000_i1031" type="#_x0000_t75" style="width:168.75pt;height:29.4pt" o:ole="" fillcolor="window">
                  <v:imagedata r:id="rId25" o:title=""/>
                </v:shape>
                <o:OLEObject Type="Embed" ProgID="Equation.3" ShapeID="_x0000_i1031" DrawAspect="Content" ObjectID="_1611771899" r:id="rId26"/>
              </w:object>
            </w:r>
          </w:p>
        </w:tc>
        <w:tc>
          <w:tcPr>
            <w:tcW w:w="1397" w:type="dxa"/>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jc w:val="center"/>
        </w:trPr>
        <w:tc>
          <w:tcPr>
            <w:tcW w:w="1963" w:type="dxa"/>
          </w:tcPr>
          <w:p w:rsidR="00AD32C4" w:rsidRPr="008D5058" w:rsidRDefault="00AD32C4" w:rsidP="00A76B0E">
            <w:pPr>
              <w:pStyle w:val="TAC"/>
              <w:rPr>
                <w:rFonts w:cs="Arial"/>
              </w:rPr>
            </w:pPr>
            <w:r w:rsidRPr="008D5058">
              <w:rPr>
                <w:rFonts w:cs="Arial"/>
              </w:rPr>
              <w:t>(Note 4)</w:t>
            </w:r>
          </w:p>
        </w:tc>
        <w:tc>
          <w:tcPr>
            <w:tcW w:w="2551" w:type="dxa"/>
          </w:tcPr>
          <w:p w:rsidR="00AD32C4" w:rsidRPr="008D5058" w:rsidRDefault="00AD32C4" w:rsidP="00A76B0E">
            <w:pPr>
              <w:pStyle w:val="TAC"/>
              <w:rPr>
                <w:rFonts w:cs="Arial"/>
              </w:rPr>
            </w:pPr>
            <w:r w:rsidRPr="008D5058">
              <w:rPr>
                <w:rFonts w:cs="v4.2.0"/>
              </w:rPr>
              <w:t xml:space="preserve">3.515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4.0 MHz </w:t>
            </w:r>
          </w:p>
        </w:tc>
        <w:tc>
          <w:tcPr>
            <w:tcW w:w="3686" w:type="dxa"/>
          </w:tcPr>
          <w:p w:rsidR="00AD32C4" w:rsidRPr="008D5058" w:rsidRDefault="00AD32C4" w:rsidP="00A76B0E">
            <w:pPr>
              <w:pStyle w:val="TAC"/>
              <w:rPr>
                <w:rFonts w:cs="Arial"/>
              </w:rPr>
            </w:pPr>
            <w:r w:rsidRPr="008D5058">
              <w:rPr>
                <w:rFonts w:cs="v4.2.0"/>
              </w:rPr>
              <w:t>-32.5 </w:t>
            </w:r>
            <w:proofErr w:type="spellStart"/>
            <w:r w:rsidRPr="008D5058">
              <w:rPr>
                <w:rFonts w:cs="v4.2.0"/>
              </w:rPr>
              <w:t>dBm</w:t>
            </w:r>
            <w:proofErr w:type="spellEnd"/>
          </w:p>
        </w:tc>
        <w:tc>
          <w:tcPr>
            <w:tcW w:w="1397" w:type="dxa"/>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jc w:val="center"/>
        </w:trPr>
        <w:tc>
          <w:tcPr>
            <w:tcW w:w="1963" w:type="dxa"/>
          </w:tcPr>
          <w:p w:rsidR="00AD32C4" w:rsidRPr="008D5058" w:rsidRDefault="00AD32C4" w:rsidP="00A76B0E">
            <w:pPr>
              <w:pStyle w:val="TAC"/>
              <w:rPr>
                <w:rFonts w:cs="Arial"/>
              </w:rPr>
            </w:pPr>
            <w:r w:rsidRPr="008D5058">
              <w:rPr>
                <w:rFonts w:cs="v4.2.0"/>
              </w:rPr>
              <w:t xml:space="preserve">3.5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7.5 MHz</w:t>
            </w:r>
          </w:p>
        </w:tc>
        <w:tc>
          <w:tcPr>
            <w:tcW w:w="2551" w:type="dxa"/>
          </w:tcPr>
          <w:p w:rsidR="00AD32C4" w:rsidRPr="008D5058" w:rsidRDefault="00AD32C4" w:rsidP="00A76B0E">
            <w:pPr>
              <w:pStyle w:val="TAC"/>
              <w:rPr>
                <w:rFonts w:cs="Arial"/>
              </w:rPr>
            </w:pPr>
            <w:r w:rsidRPr="008D5058">
              <w:rPr>
                <w:rFonts w:cs="v4.2.0"/>
              </w:rPr>
              <w:t xml:space="preserve">4.0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8.0 MHz</w:t>
            </w:r>
          </w:p>
        </w:tc>
        <w:tc>
          <w:tcPr>
            <w:tcW w:w="3686" w:type="dxa"/>
          </w:tcPr>
          <w:p w:rsidR="00AD32C4" w:rsidRPr="008D5058" w:rsidRDefault="00AD32C4" w:rsidP="00A76B0E">
            <w:pPr>
              <w:pStyle w:val="TAC"/>
              <w:rPr>
                <w:rFonts w:cs="Arial"/>
              </w:rPr>
            </w:pPr>
            <w:r w:rsidRPr="008D5058">
              <w:rPr>
                <w:rFonts w:cs="v4.2.0"/>
              </w:rPr>
              <w:t>-19.5 </w:t>
            </w:r>
            <w:proofErr w:type="spellStart"/>
            <w:r w:rsidRPr="008D5058">
              <w:rPr>
                <w:rFonts w:cs="v4.2.0"/>
              </w:rPr>
              <w:t>dBm</w:t>
            </w:r>
            <w:proofErr w:type="spellEnd"/>
          </w:p>
        </w:tc>
        <w:tc>
          <w:tcPr>
            <w:tcW w:w="1397" w:type="dxa"/>
          </w:tcPr>
          <w:p w:rsidR="00AD32C4" w:rsidRPr="008D5058" w:rsidRDefault="00AD32C4" w:rsidP="00A76B0E">
            <w:pPr>
              <w:pStyle w:val="TAC"/>
              <w:rPr>
                <w:rFonts w:cs="Arial"/>
              </w:rPr>
            </w:pPr>
            <w:r w:rsidRPr="008D5058">
              <w:rPr>
                <w:rFonts w:cs="v4.2.0"/>
              </w:rPr>
              <w:t xml:space="preserve">1 MHz </w:t>
            </w:r>
          </w:p>
        </w:tc>
      </w:tr>
      <w:tr w:rsidR="00AD32C4" w:rsidRPr="008D5058" w:rsidTr="00A76B0E">
        <w:trPr>
          <w:jc w:val="center"/>
        </w:trPr>
        <w:tc>
          <w:tcPr>
            <w:tcW w:w="1963" w:type="dxa"/>
          </w:tcPr>
          <w:p w:rsidR="00AD32C4" w:rsidRPr="008D5058" w:rsidRDefault="00AD32C4" w:rsidP="00A76B0E">
            <w:pPr>
              <w:pStyle w:val="TAC"/>
              <w:rPr>
                <w:rFonts w:cs="Arial"/>
              </w:rPr>
            </w:pPr>
            <w:r w:rsidRPr="008D5058">
              <w:rPr>
                <w:rFonts w:cs="v4.2.0"/>
              </w:rPr>
              <w:t xml:space="preserve">7.5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 xml:space="preserve">f </w:t>
            </w:r>
            <w:r w:rsidRPr="008D5058">
              <w:rPr>
                <w:rFonts w:cs="Arial"/>
              </w:rPr>
              <w:sym w:font="Symbol" w:char="F0A3"/>
            </w:r>
            <w:r w:rsidRPr="008D5058">
              <w:rPr>
                <w:rFonts w:cs="Arial"/>
              </w:rPr>
              <w:t xml:space="preserve"> </w:t>
            </w:r>
            <w:r w:rsidRPr="008D5058">
              <w:rPr>
                <w:rFonts w:cs="Arial"/>
              </w:rPr>
              <w:sym w:font="Symbol" w:char="F044"/>
            </w:r>
            <w:proofErr w:type="spellStart"/>
            <w:r w:rsidRPr="008D5058">
              <w:rPr>
                <w:rFonts w:cs="Arial"/>
              </w:rPr>
              <w:t>f</w:t>
            </w:r>
            <w:r w:rsidRPr="008D5058">
              <w:rPr>
                <w:rFonts w:cs="Arial"/>
                <w:vertAlign w:val="subscript"/>
              </w:rPr>
              <w:t>max</w:t>
            </w:r>
            <w:proofErr w:type="spellEnd"/>
          </w:p>
        </w:tc>
        <w:tc>
          <w:tcPr>
            <w:tcW w:w="2551" w:type="dxa"/>
          </w:tcPr>
          <w:p w:rsidR="00AD32C4" w:rsidRPr="008D5058" w:rsidRDefault="00AD32C4" w:rsidP="00A76B0E">
            <w:pPr>
              <w:pStyle w:val="TAC"/>
              <w:rPr>
                <w:rFonts w:cs="Arial"/>
              </w:rPr>
            </w:pPr>
            <w:r w:rsidRPr="008D5058">
              <w:rPr>
                <w:rFonts w:cs="v4.2.0"/>
              </w:rPr>
              <w:t xml:space="preserve">8.0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w:t>
            </w:r>
            <w:proofErr w:type="spellStart"/>
            <w:r w:rsidRPr="008D5058">
              <w:rPr>
                <w:rFonts w:cs="v4.2.0"/>
              </w:rPr>
              <w:t>f_offset</w:t>
            </w:r>
            <w:r w:rsidRPr="008D5058">
              <w:rPr>
                <w:rFonts w:cs="v4.2.0"/>
                <w:vertAlign w:val="subscript"/>
              </w:rPr>
              <w:t>max</w:t>
            </w:r>
            <w:proofErr w:type="spellEnd"/>
            <w:r w:rsidRPr="008D5058">
              <w:rPr>
                <w:rFonts w:cs="v4.2.0"/>
              </w:rPr>
              <w:t xml:space="preserve"> </w:t>
            </w:r>
          </w:p>
        </w:tc>
        <w:tc>
          <w:tcPr>
            <w:tcW w:w="3686" w:type="dxa"/>
          </w:tcPr>
          <w:p w:rsidR="00AD32C4" w:rsidRPr="008D5058" w:rsidRDefault="00AD32C4" w:rsidP="00A76B0E">
            <w:pPr>
              <w:pStyle w:val="TAC"/>
              <w:rPr>
                <w:rFonts w:cs="Arial"/>
              </w:rPr>
            </w:pPr>
            <w:r w:rsidRPr="008D5058">
              <w:rPr>
                <w:rFonts w:cs="v4.2.0"/>
              </w:rPr>
              <w:t>-23.5 </w:t>
            </w:r>
            <w:proofErr w:type="spellStart"/>
            <w:r w:rsidRPr="008D5058">
              <w:rPr>
                <w:rFonts w:cs="v4.2.0"/>
              </w:rPr>
              <w:t>dBm</w:t>
            </w:r>
            <w:proofErr w:type="spellEnd"/>
          </w:p>
        </w:tc>
        <w:tc>
          <w:tcPr>
            <w:tcW w:w="1397" w:type="dxa"/>
          </w:tcPr>
          <w:p w:rsidR="00AD32C4" w:rsidRPr="008D5058" w:rsidRDefault="00AD32C4" w:rsidP="00A76B0E">
            <w:pPr>
              <w:pStyle w:val="TAC"/>
              <w:rPr>
                <w:rFonts w:cs="Arial"/>
              </w:rPr>
            </w:pPr>
            <w:r w:rsidRPr="008D5058">
              <w:rPr>
                <w:rFonts w:cs="v4.2.0"/>
              </w:rPr>
              <w:t xml:space="preserve">1 MHz </w:t>
            </w:r>
          </w:p>
        </w:tc>
      </w:tr>
      <w:tr w:rsidR="00AD32C4" w:rsidRPr="008D5058" w:rsidTr="00A76B0E">
        <w:trPr>
          <w:jc w:val="center"/>
        </w:trPr>
        <w:tc>
          <w:tcPr>
            <w:tcW w:w="9597" w:type="dxa"/>
            <w:gridSpan w:val="4"/>
          </w:tcPr>
          <w:p w:rsidR="00AD32C4" w:rsidRPr="008D5058" w:rsidRDefault="00AD32C4" w:rsidP="00A76B0E">
            <w:pPr>
              <w:pStyle w:val="TAN"/>
              <w:rPr>
                <w:rFonts w:cs="Arial"/>
              </w:rPr>
            </w:pPr>
            <w:r w:rsidRPr="008D5058">
              <w:rPr>
                <w:rFonts w:cs="Arial"/>
              </w:rPr>
              <w:t>NOTE 1:</w:t>
            </w:r>
            <w:r w:rsidRPr="008D5058">
              <w:rPr>
                <w:rFonts w:cs="Arial"/>
              </w:rPr>
              <w:tab/>
              <w:t xml:space="preserve">For a </w:t>
            </w:r>
            <w:r w:rsidRPr="008D5058">
              <w:rPr>
                <w:rFonts w:cs="Arial"/>
                <w:i/>
              </w:rPr>
              <w:t>TAB connector</w:t>
            </w:r>
            <w:r w:rsidRPr="008D5058">
              <w:rPr>
                <w:rFonts w:cs="Arial"/>
              </w:rPr>
              <w:t xml:space="preserve"> supporting non-contiguous spectrum operation the </w:t>
            </w:r>
            <w:r w:rsidRPr="008D5058">
              <w:rPr>
                <w:rFonts w:cs="Arial"/>
                <w:i/>
              </w:rPr>
              <w:t>basic limit</w:t>
            </w:r>
            <w:r w:rsidRPr="008D5058">
              <w:rPr>
                <w:rFonts w:cs="Arial"/>
              </w:rPr>
              <w:t xml:space="preserve"> within sub-block gaps within any operating band is calculated as a cumulative sum of contributions from adjacent </w:t>
            </w:r>
            <w:r w:rsidRPr="008D5058">
              <w:rPr>
                <w:rFonts w:cs="v5.0.0"/>
              </w:rPr>
              <w:t>sub blocks on each side of the sub block gap, where the contribution from the far-end sub-block shall be scaled according to the measurement bandwidth of the near-end sub-block</w:t>
            </w:r>
            <w:r w:rsidRPr="008D5058">
              <w:rPr>
                <w:rFonts w:cs="Arial"/>
              </w:rPr>
              <w:t xml:space="preserve">. Exception is </w:t>
            </w:r>
            <w:r w:rsidRPr="008D5058">
              <w:rPr>
                <w:rFonts w:ascii="Symbol" w:hAnsi="Symbol" w:cs="Arial"/>
              </w:rPr>
              <w:t></w:t>
            </w:r>
            <w:r w:rsidRPr="008D5058">
              <w:rPr>
                <w:rFonts w:cs="Arial"/>
              </w:rPr>
              <w:t xml:space="preserve">f ≥ 12.5 MHz from both adjacent sub blocks on each side of the sub-block gap, where the </w:t>
            </w:r>
            <w:r w:rsidRPr="008D5058">
              <w:rPr>
                <w:rFonts w:cs="Arial" w:hint="eastAsia"/>
                <w:lang w:eastAsia="zh-CN"/>
              </w:rPr>
              <w:t xml:space="preserve">spurious emission </w:t>
            </w:r>
            <w:r w:rsidRPr="008D5058">
              <w:rPr>
                <w:rFonts w:cs="Arial"/>
                <w:i/>
              </w:rPr>
              <w:t>basic limits</w:t>
            </w:r>
            <w:r w:rsidRPr="008D5058">
              <w:rPr>
                <w:rFonts w:cs="Arial" w:hint="eastAsia"/>
                <w:lang w:eastAsia="zh-CN"/>
              </w:rPr>
              <w:t xml:space="preserve"> in</w:t>
            </w:r>
            <w:r w:rsidRPr="008D5058">
              <w:rPr>
                <w:rFonts w:cs="Arial"/>
                <w:lang w:eastAsia="zh-CN"/>
              </w:rPr>
              <w:t xml:space="preserve"> </w:t>
            </w:r>
            <w:proofErr w:type="spellStart"/>
            <w:r w:rsidRPr="008D5058">
              <w:rPr>
                <w:rFonts w:cs="Arial"/>
                <w:lang w:eastAsia="zh-CN"/>
              </w:rPr>
              <w:t>sub</w:t>
            </w:r>
            <w:r w:rsidRPr="008D5058">
              <w:rPr>
                <w:rFonts w:cs="v5.0.0"/>
              </w:rPr>
              <w:t>clauses</w:t>
            </w:r>
            <w:proofErr w:type="spellEnd"/>
            <w:r w:rsidRPr="008D5058">
              <w:rPr>
                <w:rFonts w:cs="v5.0.0"/>
              </w:rPr>
              <w:t xml:space="preserve"> 6.6.6.5.2.2 and 6.6.6.5.5.3</w:t>
            </w:r>
            <w:r w:rsidRPr="008D5058">
              <w:rPr>
                <w:rFonts w:cs="v5.0.0" w:hint="eastAsia"/>
                <w:lang w:eastAsia="zh-CN"/>
              </w:rPr>
              <w:t xml:space="preserve"> shall be met</w:t>
            </w:r>
            <w:r w:rsidRPr="008D5058">
              <w:rPr>
                <w:rFonts w:cs="Arial"/>
              </w:rPr>
              <w:t>.</w:t>
            </w:r>
          </w:p>
          <w:p w:rsidR="00AD32C4" w:rsidRPr="008D5058" w:rsidRDefault="00AD32C4" w:rsidP="00A76B0E">
            <w:pPr>
              <w:pStyle w:val="TAN"/>
              <w:rPr>
                <w:rFonts w:cs="Arial"/>
              </w:rPr>
            </w:pPr>
            <w:r w:rsidRPr="008D5058">
              <w:rPr>
                <w:rFonts w:cs="Arial" w:hint="eastAsia"/>
              </w:rPr>
              <w:t>NOTE</w:t>
            </w:r>
            <w:r w:rsidRPr="008D5058">
              <w:rPr>
                <w:rFonts w:cs="Arial"/>
              </w:rPr>
              <w:t xml:space="preserve"> </w:t>
            </w:r>
            <w:r w:rsidRPr="008D5058">
              <w:rPr>
                <w:rFonts w:cs="Arial" w:hint="eastAsia"/>
              </w:rPr>
              <w:t>2:</w:t>
            </w:r>
            <w:r w:rsidRPr="008D5058">
              <w:rPr>
                <w:rFonts w:cs="Arial"/>
              </w:rPr>
              <w:tab/>
            </w:r>
            <w:r w:rsidRPr="008D5058">
              <w:rPr>
                <w:rFonts w:cs="Arial" w:hint="eastAsia"/>
              </w:rPr>
              <w:t>For</w:t>
            </w:r>
            <w:r w:rsidRPr="008D5058">
              <w:rPr>
                <w:rFonts w:cs="Arial"/>
              </w:rPr>
              <w:t xml:space="preserve"> a</w:t>
            </w:r>
            <w:r w:rsidRPr="008D5058">
              <w:rPr>
                <w:rFonts w:cs="Arial" w:hint="eastAsia"/>
              </w:rPr>
              <w:t xml:space="preserve"> </w:t>
            </w:r>
            <w:r w:rsidRPr="008D5058">
              <w:rPr>
                <w:rFonts w:cs="Arial"/>
                <w:i/>
              </w:rPr>
              <w:t>multi-band TAB connector</w:t>
            </w:r>
            <w:r w:rsidRPr="008D5058">
              <w:rPr>
                <w:rFonts w:cs="Arial"/>
              </w:rPr>
              <w:t xml:space="preserve"> </w:t>
            </w:r>
            <w:r w:rsidRPr="008D5058">
              <w:rPr>
                <w:rFonts w:cs="Arial" w:hint="eastAsia"/>
              </w:rPr>
              <w:t xml:space="preserve">with </w:t>
            </w:r>
            <w:r w:rsidRPr="008D5058">
              <w:rPr>
                <w:i/>
                <w:lang w:eastAsia="zh-CN"/>
              </w:rPr>
              <w:t>Inter RF Bandwidth gap</w:t>
            </w:r>
            <w:r w:rsidRPr="008D5058">
              <w:rPr>
                <w:rFonts w:cs="Arial" w:hint="eastAsia"/>
              </w:rPr>
              <w:t xml:space="preserve"> &lt; 20</w:t>
            </w:r>
            <w:r w:rsidRPr="008D5058">
              <w:rPr>
                <w:rFonts w:cs="Arial"/>
              </w:rPr>
              <w:t xml:space="preserve"> </w:t>
            </w:r>
            <w:r w:rsidRPr="008D5058">
              <w:rPr>
                <w:rFonts w:cs="Arial" w:hint="eastAsia"/>
              </w:rPr>
              <w:t>MHz</w:t>
            </w:r>
            <w:r w:rsidRPr="008D5058">
              <w:rPr>
                <w:rFonts w:cs="Arial"/>
              </w:rPr>
              <w:t xml:space="preserve"> the minimum requirement within</w:t>
            </w:r>
            <w:r w:rsidRPr="008D5058">
              <w:rPr>
                <w:rFonts w:cs="Arial" w:hint="eastAsia"/>
              </w:rPr>
              <w:t xml:space="preserve"> the </w:t>
            </w:r>
            <w:r w:rsidRPr="008D5058">
              <w:rPr>
                <w:i/>
                <w:lang w:eastAsia="zh-CN"/>
              </w:rPr>
              <w:t>Inter RF Bandwidth gap</w:t>
            </w:r>
            <w:r w:rsidRPr="008D5058">
              <w:t>s</w:t>
            </w:r>
            <w:r w:rsidRPr="008D5058">
              <w:rPr>
                <w:rFonts w:cs="Arial"/>
              </w:rPr>
              <w:t xml:space="preserve"> is calculated as a cumulative sum </w:t>
            </w:r>
            <w:r w:rsidRPr="008D5058">
              <w:rPr>
                <w:rFonts w:cs="Arial" w:hint="eastAsia"/>
              </w:rPr>
              <w:t xml:space="preserve">of </w:t>
            </w:r>
            <w:r w:rsidRPr="008D5058">
              <w:rPr>
                <w:rFonts w:cs="Arial"/>
              </w:rPr>
              <w:t xml:space="preserve">contributions from </w:t>
            </w:r>
            <w:r w:rsidRPr="008D5058">
              <w:rPr>
                <w:rFonts w:cs="Arial" w:hint="eastAsia"/>
              </w:rPr>
              <w:t xml:space="preserve">adjacent sub-blocks </w:t>
            </w:r>
            <w:r w:rsidRPr="008D5058">
              <w:rPr>
                <w:rFonts w:cs="Arial"/>
              </w:rPr>
              <w:t xml:space="preserve">or </w:t>
            </w:r>
            <w:r w:rsidRPr="008D5058">
              <w:rPr>
                <w:rFonts w:eastAsia="MS Mincho"/>
                <w:i/>
              </w:rPr>
              <w:t>Base Station RF Bandwidth</w:t>
            </w:r>
            <w:r w:rsidRPr="008D5058">
              <w:rPr>
                <w:rFonts w:cs="Arial"/>
              </w:rPr>
              <w:t xml:space="preserve"> on each side of the </w:t>
            </w:r>
            <w:r w:rsidRPr="008D5058">
              <w:rPr>
                <w:i/>
                <w:lang w:eastAsia="zh-CN"/>
              </w:rPr>
              <w:t>Inter RF Bandwidth gap</w:t>
            </w:r>
            <w:r w:rsidRPr="008D5058">
              <w:rPr>
                <w:rFonts w:cs="v5.0.0"/>
              </w:rPr>
              <w:t xml:space="preserve">, where the contribution from the far-end sub-block </w:t>
            </w:r>
            <w:r w:rsidRPr="008D5058">
              <w:rPr>
                <w:rFonts w:cs="Arial"/>
              </w:rPr>
              <w:t xml:space="preserve">or </w:t>
            </w:r>
            <w:r w:rsidRPr="008D5058">
              <w:rPr>
                <w:rFonts w:eastAsia="MS Mincho"/>
                <w:i/>
              </w:rPr>
              <w:t>Base Station RF Bandwidth</w:t>
            </w:r>
            <w:r w:rsidRPr="008D5058">
              <w:rPr>
                <w:rFonts w:cs="Arial"/>
              </w:rPr>
              <w:t xml:space="preserve"> </w:t>
            </w:r>
            <w:r w:rsidRPr="008D5058">
              <w:rPr>
                <w:rFonts w:cs="v5.0.0"/>
              </w:rPr>
              <w:t>shall be scaled according to the measurement bandwidth of the near-end sub-block</w:t>
            </w:r>
            <w:r w:rsidRPr="008D5058">
              <w:rPr>
                <w:rFonts w:cs="Arial"/>
              </w:rPr>
              <w:t xml:space="preserve"> or </w:t>
            </w:r>
            <w:r w:rsidRPr="008D5058">
              <w:rPr>
                <w:rFonts w:eastAsia="MS Mincho"/>
                <w:i/>
              </w:rPr>
              <w:t>Base Station RF Bandwidth</w:t>
            </w:r>
            <w:r w:rsidRPr="008D5058">
              <w:rPr>
                <w:rFonts w:cs="Arial"/>
              </w:rPr>
              <w:t>.</w:t>
            </w:r>
          </w:p>
          <w:p w:rsidR="00AD32C4" w:rsidRPr="008D5058" w:rsidRDefault="00AD32C4" w:rsidP="00A76B0E">
            <w:pPr>
              <w:pStyle w:val="TAN"/>
              <w:rPr>
                <w:rFonts w:cs="v4.2.0"/>
              </w:rPr>
            </w:pPr>
            <w:r w:rsidRPr="008D5058">
              <w:rPr>
                <w:rFonts w:cs="v4.2.0"/>
              </w:rPr>
              <w:t>NOTE 4:</w:t>
            </w:r>
            <w:r w:rsidRPr="008D5058">
              <w:rPr>
                <w:rFonts w:cs="v4.2.0"/>
              </w:rPr>
              <w:tab/>
              <w:t xml:space="preserve">This frequency range ensures that the range of values of </w:t>
            </w:r>
            <w:proofErr w:type="spellStart"/>
            <w:r w:rsidRPr="008D5058">
              <w:rPr>
                <w:rFonts w:cs="v4.2.0"/>
              </w:rPr>
              <w:t>f_offset</w:t>
            </w:r>
            <w:proofErr w:type="spellEnd"/>
            <w:r w:rsidRPr="008D5058">
              <w:rPr>
                <w:rFonts w:cs="v4.2.0"/>
              </w:rPr>
              <w:t xml:space="preserve"> is continuous.</w:t>
            </w:r>
          </w:p>
          <w:p w:rsidR="00AD32C4" w:rsidRPr="008D5058" w:rsidRDefault="00AD32C4" w:rsidP="00A76B0E">
            <w:pPr>
              <w:pStyle w:val="TAN"/>
              <w:rPr>
                <w:rFonts w:cs="v4.2.0"/>
              </w:rPr>
            </w:pPr>
            <w:r w:rsidRPr="008D5058">
              <w:rPr>
                <w:rFonts w:cs="v4.2.0"/>
              </w:rPr>
              <w:t>NOTE 5:</w:t>
            </w:r>
            <w:r w:rsidRPr="008D5058">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AD32C4" w:rsidRPr="008D5058" w:rsidRDefault="00AD32C4" w:rsidP="00AD32C4">
      <w:pPr>
        <w:rPr>
          <w:rFonts w:cs="v4.2.0"/>
        </w:rPr>
      </w:pPr>
    </w:p>
    <w:p w:rsidR="00AD32C4" w:rsidRPr="008D5058" w:rsidRDefault="00AD32C4" w:rsidP="00AD32C4">
      <w:pPr>
        <w:pStyle w:val="TH"/>
      </w:pPr>
      <w:r w:rsidRPr="008D5058">
        <w:rPr>
          <w:rFonts w:cs="v4.2.0"/>
        </w:rPr>
        <w:lastRenderedPageBreak/>
        <w:t>Table 6.6.4.5.2.1-8: Spectrum emission mask values, P</w:t>
      </w:r>
      <w:r w:rsidRPr="008D5058">
        <w:rPr>
          <w:rFonts w:cs="v4.2.0"/>
          <w:vertAlign w:val="subscript"/>
        </w:rPr>
        <w:t>max</w:t>
      </w:r>
      <w:proofErr w:type="gramStart"/>
      <w:r w:rsidRPr="008D5058">
        <w:rPr>
          <w:rFonts w:cs="v4.2.0"/>
          <w:vertAlign w:val="subscript"/>
        </w:rPr>
        <w:t>,c,cell</w:t>
      </w:r>
      <w:proofErr w:type="gramEnd"/>
      <w:r w:rsidRPr="008D5058">
        <w:rPr>
          <w:rFonts w:cs="v4.2.0"/>
        </w:rPr>
        <w:t>-10*log</w:t>
      </w:r>
      <w:r w:rsidRPr="008D5058">
        <w:rPr>
          <w:rFonts w:cs="v4.2.0"/>
          <w:vertAlign w:val="subscript"/>
        </w:rPr>
        <w:t>10</w:t>
      </w:r>
      <w:r w:rsidRPr="008D5058">
        <w:rPr>
          <w:rFonts w:cs="v4.2.0"/>
        </w:rPr>
        <w:t>(</w:t>
      </w:r>
      <w:proofErr w:type="spellStart"/>
      <w:r w:rsidRPr="008D5058">
        <w:t>N</w:t>
      </w:r>
      <w:r w:rsidRPr="008D5058">
        <w:rPr>
          <w:vertAlign w:val="subscript"/>
        </w:rPr>
        <w:t>TXU,countedpercell</w:t>
      </w:r>
      <w:proofErr w:type="spellEnd"/>
      <w:r w:rsidRPr="008D5058">
        <w:rPr>
          <w:rFonts w:cs="v4.2.0"/>
        </w:rPr>
        <w:t>) &lt; 31 </w:t>
      </w:r>
      <w:proofErr w:type="spellStart"/>
      <w:r w:rsidRPr="008D5058">
        <w:rPr>
          <w:rFonts w:cs="v4.2.0"/>
        </w:rPr>
        <w:t>dBm</w:t>
      </w:r>
      <w:proofErr w:type="spellEnd"/>
      <w:r w:rsidRPr="008D5058">
        <w:rPr>
          <w:rFonts w:cs="v4.2.0"/>
        </w:rPr>
        <w:t xml:space="preserve"> for </w:t>
      </w:r>
      <w:r w:rsidRPr="008D5058">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AD32C4" w:rsidRPr="008D5058" w:rsidTr="00A76B0E">
        <w:trPr>
          <w:jc w:val="center"/>
        </w:trPr>
        <w:tc>
          <w:tcPr>
            <w:tcW w:w="1963" w:type="dxa"/>
          </w:tcPr>
          <w:p w:rsidR="00AD32C4" w:rsidRPr="008D5058" w:rsidRDefault="00AD32C4" w:rsidP="00A76B0E">
            <w:pPr>
              <w:pStyle w:val="TAH"/>
              <w:rPr>
                <w:rFonts w:cs="Arial"/>
              </w:rPr>
            </w:pPr>
            <w:r w:rsidRPr="008D5058">
              <w:rPr>
                <w:rFonts w:cs="v4.2.0"/>
              </w:rPr>
              <w:t xml:space="preserve">Frequency offset of measurement filter -3 dB point, </w:t>
            </w:r>
            <w:r w:rsidRPr="008D5058">
              <w:rPr>
                <w:rFonts w:cs="v4.2.0"/>
              </w:rPr>
              <w:sym w:font="Symbol" w:char="F044"/>
            </w:r>
            <w:r w:rsidRPr="008D5058">
              <w:rPr>
                <w:rFonts w:cs="v4.2.0"/>
              </w:rPr>
              <w:t>f</w:t>
            </w:r>
          </w:p>
        </w:tc>
        <w:tc>
          <w:tcPr>
            <w:tcW w:w="2551" w:type="dxa"/>
          </w:tcPr>
          <w:p w:rsidR="00AD32C4" w:rsidRPr="008D5058" w:rsidRDefault="00AD32C4" w:rsidP="00A76B0E">
            <w:pPr>
              <w:pStyle w:val="TAH"/>
              <w:rPr>
                <w:rFonts w:cs="Arial"/>
              </w:rPr>
            </w:pPr>
            <w:r w:rsidRPr="008D5058">
              <w:rPr>
                <w:rFonts w:cs="v4.2.0"/>
              </w:rPr>
              <w:t xml:space="preserve">Frequency offset of measurement filter centre frequency, </w:t>
            </w:r>
            <w:proofErr w:type="spellStart"/>
            <w:r w:rsidRPr="008D5058">
              <w:rPr>
                <w:rFonts w:cs="v4.2.0"/>
              </w:rPr>
              <w:t>f_offset</w:t>
            </w:r>
            <w:proofErr w:type="spellEnd"/>
          </w:p>
        </w:tc>
        <w:tc>
          <w:tcPr>
            <w:tcW w:w="3686" w:type="dxa"/>
          </w:tcPr>
          <w:p w:rsidR="00AD32C4" w:rsidRPr="008D5058" w:rsidRDefault="00AD32C4" w:rsidP="00A76B0E">
            <w:pPr>
              <w:pStyle w:val="TAH"/>
              <w:rPr>
                <w:rFonts w:cs="Arial"/>
              </w:rPr>
            </w:pPr>
            <w:r w:rsidRPr="008D5058">
              <w:rPr>
                <w:rFonts w:cs="Arial"/>
                <w:i/>
              </w:rPr>
              <w:t>basic limit</w:t>
            </w:r>
            <w:r w:rsidRPr="008D5058">
              <w:rPr>
                <w:rFonts w:cs="v4.2.0"/>
              </w:rPr>
              <w:t xml:space="preserve"> </w:t>
            </w:r>
            <w:r w:rsidRPr="008D5058">
              <w:rPr>
                <w:rFonts w:cs="Arial"/>
              </w:rPr>
              <w:t>(notes 1 and 2)</w:t>
            </w:r>
          </w:p>
        </w:tc>
        <w:tc>
          <w:tcPr>
            <w:tcW w:w="1397" w:type="dxa"/>
          </w:tcPr>
          <w:p w:rsidR="00AD32C4" w:rsidRPr="008D5058" w:rsidRDefault="00AD32C4" w:rsidP="00A76B0E">
            <w:pPr>
              <w:pStyle w:val="TAH"/>
              <w:rPr>
                <w:rFonts w:cs="v4.2.0"/>
              </w:rPr>
            </w:pPr>
            <w:r w:rsidRPr="008D5058">
              <w:rPr>
                <w:rFonts w:cs="v4.2.0"/>
              </w:rPr>
              <w:t>Measurement bandwidth</w:t>
            </w:r>
          </w:p>
          <w:p w:rsidR="00AD32C4" w:rsidRPr="008D5058" w:rsidRDefault="00AD32C4" w:rsidP="00A76B0E">
            <w:pPr>
              <w:pStyle w:val="TAH"/>
              <w:rPr>
                <w:rFonts w:cs="Arial"/>
              </w:rPr>
            </w:pPr>
            <w:r w:rsidRPr="008D5058">
              <w:rPr>
                <w:rFonts w:cs="v4.2.0"/>
              </w:rPr>
              <w:t>(Note 5)</w:t>
            </w:r>
          </w:p>
        </w:tc>
      </w:tr>
      <w:tr w:rsidR="00AD32C4" w:rsidRPr="008D5058" w:rsidTr="00A76B0E">
        <w:trPr>
          <w:jc w:val="center"/>
        </w:trPr>
        <w:tc>
          <w:tcPr>
            <w:tcW w:w="1963" w:type="dxa"/>
          </w:tcPr>
          <w:p w:rsidR="00AD32C4" w:rsidRPr="008D5058" w:rsidRDefault="00AD32C4" w:rsidP="00A76B0E">
            <w:pPr>
              <w:pStyle w:val="TAC"/>
              <w:rPr>
                <w:rFonts w:cs="Arial"/>
              </w:rPr>
            </w:pPr>
            <w:r w:rsidRPr="008D5058">
              <w:rPr>
                <w:rFonts w:cs="v4.2.0"/>
              </w:rPr>
              <w:t xml:space="preserve">2.5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2.7 MHz</w:t>
            </w:r>
          </w:p>
        </w:tc>
        <w:tc>
          <w:tcPr>
            <w:tcW w:w="2551" w:type="dxa"/>
          </w:tcPr>
          <w:p w:rsidR="00AD32C4" w:rsidRPr="008D5058" w:rsidRDefault="00AD32C4" w:rsidP="00A76B0E">
            <w:pPr>
              <w:pStyle w:val="TAC"/>
              <w:rPr>
                <w:rFonts w:cs="Arial"/>
              </w:rPr>
            </w:pPr>
            <w:r w:rsidRPr="008D5058">
              <w:rPr>
                <w:rFonts w:cs="v4.2.0"/>
              </w:rPr>
              <w:t xml:space="preserve">2.515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2.715 MHz </w:t>
            </w:r>
          </w:p>
        </w:tc>
        <w:tc>
          <w:tcPr>
            <w:tcW w:w="3686" w:type="dxa"/>
          </w:tcPr>
          <w:p w:rsidR="00AD32C4" w:rsidRPr="008D5058" w:rsidRDefault="00AD32C4" w:rsidP="00A76B0E">
            <w:pPr>
              <w:pStyle w:val="TAC"/>
              <w:rPr>
                <w:rFonts w:cs="Arial"/>
              </w:rPr>
            </w:pPr>
            <w:r w:rsidRPr="008D5058">
              <w:rPr>
                <w:rFonts w:cs="v4.2.0"/>
              </w:rPr>
              <w:t>-20.2 </w:t>
            </w:r>
            <w:proofErr w:type="spellStart"/>
            <w:r w:rsidRPr="008D5058">
              <w:rPr>
                <w:rFonts w:cs="v4.2.0"/>
              </w:rPr>
              <w:t>dBm</w:t>
            </w:r>
            <w:proofErr w:type="spellEnd"/>
          </w:p>
        </w:tc>
        <w:tc>
          <w:tcPr>
            <w:tcW w:w="1397" w:type="dxa"/>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jc w:val="center"/>
        </w:trPr>
        <w:tc>
          <w:tcPr>
            <w:tcW w:w="1963" w:type="dxa"/>
          </w:tcPr>
          <w:p w:rsidR="00AD32C4" w:rsidRPr="008D5058" w:rsidRDefault="00AD32C4" w:rsidP="00A76B0E">
            <w:pPr>
              <w:pStyle w:val="TAC"/>
              <w:rPr>
                <w:rFonts w:cs="Arial"/>
              </w:rPr>
            </w:pPr>
            <w:r w:rsidRPr="008D5058">
              <w:rPr>
                <w:rFonts w:cs="v4.2.0"/>
              </w:rPr>
              <w:t xml:space="preserve">2.7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3.5 MHz</w:t>
            </w:r>
          </w:p>
        </w:tc>
        <w:tc>
          <w:tcPr>
            <w:tcW w:w="2551" w:type="dxa"/>
          </w:tcPr>
          <w:p w:rsidR="00AD32C4" w:rsidRPr="008D5058" w:rsidRDefault="00AD32C4" w:rsidP="00A76B0E">
            <w:pPr>
              <w:pStyle w:val="TAC"/>
              <w:rPr>
                <w:rFonts w:cs="Arial"/>
              </w:rPr>
            </w:pPr>
            <w:r w:rsidRPr="008D5058">
              <w:rPr>
                <w:rFonts w:cs="v4.2.0"/>
              </w:rPr>
              <w:t xml:space="preserve">2.715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3.515 MHz</w:t>
            </w:r>
          </w:p>
        </w:tc>
        <w:tc>
          <w:tcPr>
            <w:tcW w:w="3686" w:type="dxa"/>
          </w:tcPr>
          <w:p w:rsidR="00AD32C4" w:rsidRPr="008D5058" w:rsidRDefault="00AD32C4" w:rsidP="00A76B0E">
            <w:pPr>
              <w:pStyle w:val="TAC"/>
              <w:rPr>
                <w:rFonts w:cs="Arial"/>
              </w:rPr>
            </w:pPr>
            <w:r w:rsidRPr="008D5058">
              <w:rPr>
                <w:rFonts w:cs="Arial"/>
                <w:position w:val="-28"/>
              </w:rPr>
              <w:object w:dxaOrig="3900" w:dyaOrig="680">
                <v:shape id="_x0000_i1032" type="#_x0000_t75" style="width:169.35pt;height:29.4pt" o:ole="" fillcolor="window">
                  <v:imagedata r:id="rId27" o:title=""/>
                </v:shape>
                <o:OLEObject Type="Embed" ProgID="Equation.3" ShapeID="_x0000_i1032" DrawAspect="Content" ObjectID="_1611771900" r:id="rId28"/>
              </w:object>
            </w:r>
          </w:p>
        </w:tc>
        <w:tc>
          <w:tcPr>
            <w:tcW w:w="1397" w:type="dxa"/>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jc w:val="center"/>
        </w:trPr>
        <w:tc>
          <w:tcPr>
            <w:tcW w:w="1963" w:type="dxa"/>
          </w:tcPr>
          <w:p w:rsidR="00AD32C4" w:rsidRPr="008D5058" w:rsidRDefault="00AD32C4" w:rsidP="00A76B0E">
            <w:pPr>
              <w:pStyle w:val="TAC"/>
              <w:rPr>
                <w:rFonts w:cs="Arial"/>
              </w:rPr>
            </w:pPr>
            <w:r w:rsidRPr="008D5058">
              <w:rPr>
                <w:rFonts w:cs="Arial"/>
              </w:rPr>
              <w:t>(Note 4)</w:t>
            </w:r>
          </w:p>
        </w:tc>
        <w:tc>
          <w:tcPr>
            <w:tcW w:w="2551" w:type="dxa"/>
          </w:tcPr>
          <w:p w:rsidR="00AD32C4" w:rsidRPr="008D5058" w:rsidRDefault="00AD32C4" w:rsidP="00A76B0E">
            <w:pPr>
              <w:pStyle w:val="TAC"/>
              <w:rPr>
                <w:rFonts w:cs="Arial"/>
              </w:rPr>
            </w:pPr>
            <w:r w:rsidRPr="008D5058">
              <w:rPr>
                <w:rFonts w:cs="v4.2.0"/>
              </w:rPr>
              <w:t xml:space="preserve">3.515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4.0 MHz </w:t>
            </w:r>
          </w:p>
        </w:tc>
        <w:tc>
          <w:tcPr>
            <w:tcW w:w="3686" w:type="dxa"/>
          </w:tcPr>
          <w:p w:rsidR="00AD32C4" w:rsidRPr="008D5058" w:rsidRDefault="00AD32C4" w:rsidP="00A76B0E">
            <w:pPr>
              <w:pStyle w:val="TAC"/>
              <w:rPr>
                <w:rFonts w:cs="Arial"/>
              </w:rPr>
            </w:pPr>
            <w:r w:rsidRPr="008D5058">
              <w:rPr>
                <w:rFonts w:cs="v4.2.0"/>
              </w:rPr>
              <w:t>-32.2 </w:t>
            </w:r>
            <w:proofErr w:type="spellStart"/>
            <w:r w:rsidRPr="008D5058">
              <w:rPr>
                <w:rFonts w:cs="v4.2.0"/>
              </w:rPr>
              <w:t>dBm</w:t>
            </w:r>
            <w:proofErr w:type="spellEnd"/>
          </w:p>
        </w:tc>
        <w:tc>
          <w:tcPr>
            <w:tcW w:w="1397" w:type="dxa"/>
          </w:tcPr>
          <w:p w:rsidR="00AD32C4" w:rsidRPr="008D5058" w:rsidRDefault="00AD32C4" w:rsidP="00A76B0E">
            <w:pPr>
              <w:pStyle w:val="TAC"/>
              <w:rPr>
                <w:rFonts w:cs="Arial"/>
              </w:rPr>
            </w:pPr>
            <w:r w:rsidRPr="008D5058">
              <w:rPr>
                <w:rFonts w:cs="v4.2.0"/>
              </w:rPr>
              <w:t xml:space="preserve">30 kHz </w:t>
            </w:r>
          </w:p>
        </w:tc>
      </w:tr>
      <w:tr w:rsidR="00AD32C4" w:rsidRPr="008D5058" w:rsidTr="00A76B0E">
        <w:trPr>
          <w:jc w:val="center"/>
        </w:trPr>
        <w:tc>
          <w:tcPr>
            <w:tcW w:w="1963" w:type="dxa"/>
          </w:tcPr>
          <w:p w:rsidR="00AD32C4" w:rsidRPr="008D5058" w:rsidRDefault="00AD32C4" w:rsidP="00A76B0E">
            <w:pPr>
              <w:pStyle w:val="TAC"/>
              <w:rPr>
                <w:rFonts w:cs="Arial"/>
              </w:rPr>
            </w:pPr>
            <w:r w:rsidRPr="008D5058">
              <w:rPr>
                <w:rFonts w:cs="v4.2.0"/>
              </w:rPr>
              <w:t xml:space="preserve">3.5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f &lt; 7.5 MHz</w:t>
            </w:r>
          </w:p>
        </w:tc>
        <w:tc>
          <w:tcPr>
            <w:tcW w:w="2551" w:type="dxa"/>
          </w:tcPr>
          <w:p w:rsidR="00AD32C4" w:rsidRPr="008D5058" w:rsidRDefault="00AD32C4" w:rsidP="00A76B0E">
            <w:pPr>
              <w:pStyle w:val="TAC"/>
              <w:rPr>
                <w:rFonts w:cs="Arial"/>
              </w:rPr>
            </w:pPr>
            <w:r w:rsidRPr="008D5058">
              <w:rPr>
                <w:rFonts w:cs="v4.2.0"/>
              </w:rPr>
              <w:t xml:space="preserve">4.0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8.0 MHz</w:t>
            </w:r>
          </w:p>
        </w:tc>
        <w:tc>
          <w:tcPr>
            <w:tcW w:w="3686" w:type="dxa"/>
          </w:tcPr>
          <w:p w:rsidR="00AD32C4" w:rsidRPr="008D5058" w:rsidRDefault="00AD32C4" w:rsidP="00A76B0E">
            <w:pPr>
              <w:pStyle w:val="TAC"/>
              <w:rPr>
                <w:rFonts w:cs="Arial"/>
              </w:rPr>
            </w:pPr>
            <w:r w:rsidRPr="008D5058">
              <w:rPr>
                <w:rFonts w:cs="v4.2.0"/>
              </w:rPr>
              <w:t>-19.2 </w:t>
            </w:r>
            <w:proofErr w:type="spellStart"/>
            <w:r w:rsidRPr="008D5058">
              <w:rPr>
                <w:rFonts w:cs="v4.2.0"/>
              </w:rPr>
              <w:t>dBm</w:t>
            </w:r>
            <w:proofErr w:type="spellEnd"/>
          </w:p>
        </w:tc>
        <w:tc>
          <w:tcPr>
            <w:tcW w:w="1397" w:type="dxa"/>
          </w:tcPr>
          <w:p w:rsidR="00AD32C4" w:rsidRPr="008D5058" w:rsidRDefault="00AD32C4" w:rsidP="00A76B0E">
            <w:pPr>
              <w:pStyle w:val="TAC"/>
              <w:rPr>
                <w:rFonts w:cs="Arial"/>
              </w:rPr>
            </w:pPr>
            <w:r w:rsidRPr="008D5058">
              <w:rPr>
                <w:rFonts w:cs="v4.2.0"/>
              </w:rPr>
              <w:t xml:space="preserve">1 MHz </w:t>
            </w:r>
          </w:p>
        </w:tc>
      </w:tr>
      <w:tr w:rsidR="00AD32C4" w:rsidRPr="008D5058" w:rsidTr="00A76B0E">
        <w:trPr>
          <w:jc w:val="center"/>
        </w:trPr>
        <w:tc>
          <w:tcPr>
            <w:tcW w:w="1963" w:type="dxa"/>
          </w:tcPr>
          <w:p w:rsidR="00AD32C4" w:rsidRPr="008D5058" w:rsidRDefault="00AD32C4" w:rsidP="00A76B0E">
            <w:pPr>
              <w:pStyle w:val="TAC"/>
              <w:rPr>
                <w:rFonts w:cs="Arial"/>
              </w:rPr>
            </w:pPr>
            <w:r w:rsidRPr="008D5058">
              <w:rPr>
                <w:rFonts w:cs="v4.2.0"/>
              </w:rPr>
              <w:t xml:space="preserve">7.5 MHz </w:t>
            </w:r>
            <w:r w:rsidRPr="008D5058">
              <w:rPr>
                <w:rFonts w:cs="v4.2.0"/>
              </w:rPr>
              <w:sym w:font="Symbol" w:char="F0A3"/>
            </w:r>
            <w:r w:rsidRPr="008D5058">
              <w:rPr>
                <w:rFonts w:cs="v4.2.0"/>
              </w:rPr>
              <w:t xml:space="preserve"> </w:t>
            </w:r>
            <w:r w:rsidRPr="008D5058">
              <w:rPr>
                <w:rFonts w:cs="v4.2.0"/>
              </w:rPr>
              <w:sym w:font="Symbol" w:char="F044"/>
            </w:r>
            <w:r w:rsidRPr="008D5058">
              <w:rPr>
                <w:rFonts w:cs="v4.2.0"/>
              </w:rPr>
              <w:t xml:space="preserve">f </w:t>
            </w:r>
            <w:r w:rsidRPr="008D5058">
              <w:rPr>
                <w:rFonts w:cs="Arial"/>
              </w:rPr>
              <w:sym w:font="Symbol" w:char="F0A3"/>
            </w:r>
            <w:r w:rsidRPr="008D5058">
              <w:rPr>
                <w:rFonts w:cs="Arial"/>
              </w:rPr>
              <w:t xml:space="preserve"> </w:t>
            </w:r>
            <w:r w:rsidRPr="008D5058">
              <w:rPr>
                <w:rFonts w:cs="Arial"/>
              </w:rPr>
              <w:sym w:font="Symbol" w:char="F044"/>
            </w:r>
            <w:proofErr w:type="spellStart"/>
            <w:r w:rsidRPr="008D5058">
              <w:rPr>
                <w:rFonts w:cs="Arial"/>
              </w:rPr>
              <w:t>f</w:t>
            </w:r>
            <w:r w:rsidRPr="008D5058">
              <w:rPr>
                <w:rFonts w:cs="Arial"/>
                <w:vertAlign w:val="subscript"/>
              </w:rPr>
              <w:t>max</w:t>
            </w:r>
            <w:proofErr w:type="spellEnd"/>
          </w:p>
        </w:tc>
        <w:tc>
          <w:tcPr>
            <w:tcW w:w="2551" w:type="dxa"/>
          </w:tcPr>
          <w:p w:rsidR="00AD32C4" w:rsidRPr="008D5058" w:rsidRDefault="00AD32C4" w:rsidP="00A76B0E">
            <w:pPr>
              <w:pStyle w:val="TAC"/>
              <w:rPr>
                <w:rFonts w:cs="Arial"/>
              </w:rPr>
            </w:pPr>
            <w:r w:rsidRPr="008D5058">
              <w:rPr>
                <w:rFonts w:cs="v4.2.0"/>
              </w:rPr>
              <w:t xml:space="preserve">8.0 MHz </w:t>
            </w:r>
            <w:r w:rsidRPr="008D5058">
              <w:rPr>
                <w:rFonts w:cs="v4.2.0"/>
              </w:rPr>
              <w:sym w:font="Symbol" w:char="F0A3"/>
            </w:r>
            <w:r w:rsidRPr="008D5058">
              <w:rPr>
                <w:rFonts w:cs="v4.2.0"/>
              </w:rPr>
              <w:t xml:space="preserve"> </w:t>
            </w:r>
            <w:proofErr w:type="spellStart"/>
            <w:r w:rsidRPr="008D5058">
              <w:rPr>
                <w:rFonts w:cs="v4.2.0"/>
              </w:rPr>
              <w:t>f_offset</w:t>
            </w:r>
            <w:proofErr w:type="spellEnd"/>
            <w:r w:rsidRPr="008D5058">
              <w:rPr>
                <w:rFonts w:cs="v4.2.0"/>
              </w:rPr>
              <w:t xml:space="preserve"> &lt; </w:t>
            </w:r>
            <w:proofErr w:type="spellStart"/>
            <w:r w:rsidRPr="008D5058">
              <w:rPr>
                <w:rFonts w:cs="v4.2.0"/>
              </w:rPr>
              <w:t>f_offset</w:t>
            </w:r>
            <w:r w:rsidRPr="008D5058">
              <w:rPr>
                <w:rFonts w:cs="v4.2.0"/>
                <w:vertAlign w:val="subscript"/>
              </w:rPr>
              <w:t>max</w:t>
            </w:r>
            <w:proofErr w:type="spellEnd"/>
            <w:r w:rsidRPr="008D5058">
              <w:rPr>
                <w:rFonts w:cs="v4.2.0"/>
              </w:rPr>
              <w:t xml:space="preserve"> </w:t>
            </w:r>
          </w:p>
        </w:tc>
        <w:tc>
          <w:tcPr>
            <w:tcW w:w="3686" w:type="dxa"/>
          </w:tcPr>
          <w:p w:rsidR="00AD32C4" w:rsidRPr="008D5058" w:rsidRDefault="00AD32C4" w:rsidP="00A76B0E">
            <w:pPr>
              <w:pStyle w:val="TAC"/>
              <w:rPr>
                <w:rFonts w:cs="Arial"/>
              </w:rPr>
            </w:pPr>
            <w:r w:rsidRPr="008D5058">
              <w:rPr>
                <w:rFonts w:cs="v4.2.0"/>
              </w:rPr>
              <w:t>-23.2 </w:t>
            </w:r>
            <w:proofErr w:type="spellStart"/>
            <w:r w:rsidRPr="008D5058">
              <w:rPr>
                <w:rFonts w:cs="v4.2.0"/>
              </w:rPr>
              <w:t>dBm</w:t>
            </w:r>
            <w:proofErr w:type="spellEnd"/>
          </w:p>
        </w:tc>
        <w:tc>
          <w:tcPr>
            <w:tcW w:w="1397" w:type="dxa"/>
          </w:tcPr>
          <w:p w:rsidR="00AD32C4" w:rsidRPr="008D5058" w:rsidRDefault="00AD32C4" w:rsidP="00A76B0E">
            <w:pPr>
              <w:pStyle w:val="TAC"/>
              <w:rPr>
                <w:rFonts w:cs="Arial"/>
              </w:rPr>
            </w:pPr>
            <w:r w:rsidRPr="008D5058">
              <w:rPr>
                <w:rFonts w:cs="v4.2.0"/>
              </w:rPr>
              <w:t xml:space="preserve">1 MHz </w:t>
            </w:r>
          </w:p>
        </w:tc>
      </w:tr>
      <w:tr w:rsidR="00AD32C4" w:rsidRPr="008D5058" w:rsidTr="00A76B0E">
        <w:trPr>
          <w:jc w:val="center"/>
        </w:trPr>
        <w:tc>
          <w:tcPr>
            <w:tcW w:w="9597" w:type="dxa"/>
            <w:gridSpan w:val="4"/>
          </w:tcPr>
          <w:p w:rsidR="00AD32C4" w:rsidRPr="008D5058" w:rsidRDefault="00AD32C4" w:rsidP="00A76B0E">
            <w:pPr>
              <w:pStyle w:val="TAN"/>
              <w:rPr>
                <w:rFonts w:cs="Arial"/>
              </w:rPr>
            </w:pPr>
            <w:r w:rsidRPr="008D5058">
              <w:rPr>
                <w:rFonts w:cs="Arial"/>
              </w:rPr>
              <w:t>NOTE 1:</w:t>
            </w:r>
            <w:r w:rsidRPr="008D5058">
              <w:rPr>
                <w:rFonts w:cs="Arial"/>
              </w:rPr>
              <w:tab/>
              <w:t xml:space="preserve">For a </w:t>
            </w:r>
            <w:r w:rsidRPr="008D5058">
              <w:rPr>
                <w:rFonts w:cs="Arial"/>
                <w:i/>
              </w:rPr>
              <w:t>TAB connector</w:t>
            </w:r>
            <w:r w:rsidRPr="008D5058">
              <w:rPr>
                <w:rFonts w:cs="Arial"/>
              </w:rPr>
              <w:t xml:space="preserve"> supporting non-contiguous spectrum operation the </w:t>
            </w:r>
            <w:r w:rsidRPr="008D5058">
              <w:rPr>
                <w:rFonts w:cs="Arial"/>
                <w:i/>
              </w:rPr>
              <w:t>basic limit</w:t>
            </w:r>
            <w:r w:rsidRPr="008D5058">
              <w:rPr>
                <w:rFonts w:cs="Arial"/>
              </w:rPr>
              <w:t xml:space="preserve"> within sub-block gaps within any operating band is calculated as a cumulative sum of contributions from adjacent </w:t>
            </w:r>
            <w:r w:rsidRPr="008D5058">
              <w:rPr>
                <w:rFonts w:cs="v5.0.0"/>
              </w:rPr>
              <w:t>sub blocks on each side of the sub block gap, where the contribution from the far-end sub-block shall be scaled according to the measurement bandwidth of the near-end sub-block</w:t>
            </w:r>
            <w:r w:rsidRPr="008D5058">
              <w:rPr>
                <w:rFonts w:cs="Arial"/>
              </w:rPr>
              <w:t xml:space="preserve">. Exception is </w:t>
            </w:r>
            <w:r w:rsidRPr="008D5058">
              <w:rPr>
                <w:rFonts w:ascii="Symbol" w:hAnsi="Symbol" w:cs="Arial"/>
              </w:rPr>
              <w:t></w:t>
            </w:r>
            <w:r w:rsidRPr="008D5058">
              <w:rPr>
                <w:rFonts w:cs="Arial"/>
              </w:rPr>
              <w:t xml:space="preserve">f ≥ 12.5 MHz from both adjacent sub blocks on each side of the sub-block gap, where the </w:t>
            </w:r>
            <w:r w:rsidRPr="008D5058">
              <w:rPr>
                <w:rFonts w:cs="Arial" w:hint="eastAsia"/>
                <w:lang w:eastAsia="zh-CN"/>
              </w:rPr>
              <w:t xml:space="preserve">spurious emission </w:t>
            </w:r>
            <w:r w:rsidRPr="008D5058">
              <w:rPr>
                <w:rFonts w:cs="Arial"/>
                <w:i/>
              </w:rPr>
              <w:t>basic limits</w:t>
            </w:r>
            <w:r w:rsidRPr="008D5058">
              <w:rPr>
                <w:rFonts w:cs="Arial" w:hint="eastAsia"/>
                <w:lang w:eastAsia="zh-CN"/>
              </w:rPr>
              <w:t xml:space="preserve"> in </w:t>
            </w:r>
            <w:proofErr w:type="spellStart"/>
            <w:r w:rsidRPr="008D5058">
              <w:rPr>
                <w:rFonts w:cs="Arial"/>
                <w:lang w:eastAsia="zh-CN"/>
              </w:rPr>
              <w:t>sub</w:t>
            </w:r>
            <w:r w:rsidRPr="008D5058">
              <w:rPr>
                <w:rFonts w:cs="v5.0.0"/>
              </w:rPr>
              <w:t>clauses</w:t>
            </w:r>
            <w:proofErr w:type="spellEnd"/>
            <w:r w:rsidRPr="008D5058">
              <w:rPr>
                <w:rFonts w:cs="v5.0.0"/>
              </w:rPr>
              <w:t xml:space="preserve"> 6.6.6.5.2.2 and 6.6.6.5.5.3</w:t>
            </w:r>
            <w:r w:rsidRPr="008D5058">
              <w:rPr>
                <w:rFonts w:cs="v5.0.0" w:hint="eastAsia"/>
                <w:lang w:eastAsia="zh-CN"/>
              </w:rPr>
              <w:t xml:space="preserve"> shall be met</w:t>
            </w:r>
            <w:r w:rsidRPr="008D5058">
              <w:rPr>
                <w:rFonts w:cs="Arial"/>
              </w:rPr>
              <w:t>.</w:t>
            </w:r>
          </w:p>
          <w:p w:rsidR="00AD32C4" w:rsidRPr="008D5058" w:rsidRDefault="00AD32C4" w:rsidP="00A76B0E">
            <w:pPr>
              <w:pStyle w:val="TAN"/>
              <w:rPr>
                <w:rFonts w:cs="Arial"/>
              </w:rPr>
            </w:pPr>
            <w:r w:rsidRPr="008D5058">
              <w:rPr>
                <w:rFonts w:cs="Arial" w:hint="eastAsia"/>
              </w:rPr>
              <w:t>NOTE</w:t>
            </w:r>
            <w:r w:rsidRPr="008D5058">
              <w:rPr>
                <w:rFonts w:cs="Arial"/>
              </w:rPr>
              <w:t xml:space="preserve"> </w:t>
            </w:r>
            <w:r w:rsidRPr="008D5058">
              <w:rPr>
                <w:rFonts w:cs="Arial" w:hint="eastAsia"/>
              </w:rPr>
              <w:t>2:</w:t>
            </w:r>
            <w:r w:rsidRPr="008D5058">
              <w:rPr>
                <w:rFonts w:cs="Arial"/>
              </w:rPr>
              <w:tab/>
            </w:r>
            <w:r w:rsidRPr="008D5058">
              <w:rPr>
                <w:rFonts w:cs="Arial" w:hint="eastAsia"/>
              </w:rPr>
              <w:t>For</w:t>
            </w:r>
            <w:r w:rsidRPr="008D5058">
              <w:rPr>
                <w:rFonts w:cs="Arial"/>
              </w:rPr>
              <w:t xml:space="preserve"> a</w:t>
            </w:r>
            <w:r w:rsidRPr="008D5058">
              <w:rPr>
                <w:rFonts w:cs="Arial" w:hint="eastAsia"/>
              </w:rPr>
              <w:t xml:space="preserve"> </w:t>
            </w:r>
            <w:r w:rsidRPr="008D5058">
              <w:rPr>
                <w:rFonts w:cs="Arial"/>
                <w:i/>
              </w:rPr>
              <w:t>multi-band TAB connector</w:t>
            </w:r>
            <w:r w:rsidRPr="008D5058">
              <w:rPr>
                <w:rFonts w:cs="Arial"/>
              </w:rPr>
              <w:t xml:space="preserve"> </w:t>
            </w:r>
            <w:r w:rsidRPr="008D5058">
              <w:rPr>
                <w:rFonts w:cs="Arial" w:hint="eastAsia"/>
              </w:rPr>
              <w:t xml:space="preserve">with </w:t>
            </w:r>
            <w:r w:rsidRPr="008D5058">
              <w:rPr>
                <w:i/>
                <w:lang w:eastAsia="zh-CN"/>
              </w:rPr>
              <w:t>Inter RF Bandwidth gap</w:t>
            </w:r>
            <w:r w:rsidRPr="008D5058">
              <w:rPr>
                <w:rFonts w:cs="Arial" w:hint="eastAsia"/>
              </w:rPr>
              <w:t xml:space="preserve"> &lt; 20</w:t>
            </w:r>
            <w:r w:rsidRPr="008D5058">
              <w:rPr>
                <w:rFonts w:cs="Arial"/>
              </w:rPr>
              <w:t xml:space="preserve"> </w:t>
            </w:r>
            <w:r w:rsidRPr="008D5058">
              <w:rPr>
                <w:rFonts w:cs="Arial" w:hint="eastAsia"/>
              </w:rPr>
              <w:t>MHz</w:t>
            </w:r>
            <w:r w:rsidRPr="008D5058">
              <w:rPr>
                <w:rFonts w:cs="Arial"/>
              </w:rPr>
              <w:t xml:space="preserve"> the minimum requirement within</w:t>
            </w:r>
            <w:r w:rsidRPr="008D5058">
              <w:rPr>
                <w:rFonts w:cs="Arial" w:hint="eastAsia"/>
              </w:rPr>
              <w:t xml:space="preserve"> the </w:t>
            </w:r>
            <w:r w:rsidRPr="008D5058">
              <w:rPr>
                <w:i/>
                <w:lang w:eastAsia="zh-CN"/>
              </w:rPr>
              <w:t>Inter RF Bandwidth gap</w:t>
            </w:r>
            <w:r w:rsidRPr="008D5058">
              <w:t>s</w:t>
            </w:r>
            <w:r w:rsidRPr="008D5058">
              <w:rPr>
                <w:rFonts w:cs="Arial"/>
              </w:rPr>
              <w:t xml:space="preserve"> is calculated as a cumulative sum </w:t>
            </w:r>
            <w:r w:rsidRPr="008D5058">
              <w:rPr>
                <w:rFonts w:cs="Arial" w:hint="eastAsia"/>
              </w:rPr>
              <w:t xml:space="preserve">of </w:t>
            </w:r>
            <w:r w:rsidRPr="008D5058">
              <w:rPr>
                <w:rFonts w:cs="Arial"/>
              </w:rPr>
              <w:t xml:space="preserve">contributions from </w:t>
            </w:r>
            <w:r w:rsidRPr="008D5058">
              <w:rPr>
                <w:rFonts w:cs="Arial" w:hint="eastAsia"/>
              </w:rPr>
              <w:t xml:space="preserve">adjacent sub-blocks </w:t>
            </w:r>
            <w:r w:rsidRPr="008D5058">
              <w:rPr>
                <w:rFonts w:cs="Arial"/>
              </w:rPr>
              <w:t xml:space="preserve">or </w:t>
            </w:r>
            <w:r w:rsidRPr="008D5058">
              <w:rPr>
                <w:rFonts w:eastAsia="MS Mincho"/>
                <w:i/>
              </w:rPr>
              <w:t>Base Station RF Bandwidth</w:t>
            </w:r>
            <w:r w:rsidRPr="008D5058">
              <w:rPr>
                <w:rFonts w:cs="Arial"/>
              </w:rPr>
              <w:t xml:space="preserve"> on each side of the </w:t>
            </w:r>
            <w:r w:rsidRPr="008D5058">
              <w:rPr>
                <w:i/>
                <w:lang w:eastAsia="zh-CN"/>
              </w:rPr>
              <w:t>Inter RF Bandwidth gap</w:t>
            </w:r>
            <w:r w:rsidRPr="008D5058">
              <w:rPr>
                <w:rFonts w:cs="v5.0.0"/>
              </w:rPr>
              <w:t xml:space="preserve">, where the contribution from the far-end sub-block </w:t>
            </w:r>
            <w:r w:rsidRPr="008D5058">
              <w:rPr>
                <w:rFonts w:cs="Arial"/>
              </w:rPr>
              <w:t xml:space="preserve">or </w:t>
            </w:r>
            <w:r w:rsidRPr="008D5058">
              <w:rPr>
                <w:rFonts w:eastAsia="MS Mincho"/>
                <w:i/>
              </w:rPr>
              <w:t>Base Station RF Bandwidth</w:t>
            </w:r>
            <w:r w:rsidRPr="008D5058">
              <w:rPr>
                <w:rFonts w:cs="Arial"/>
              </w:rPr>
              <w:t xml:space="preserve"> </w:t>
            </w:r>
            <w:r w:rsidRPr="008D5058">
              <w:rPr>
                <w:rFonts w:cs="v5.0.0"/>
              </w:rPr>
              <w:t>shall be scaled according to the measurement bandwidth of the near-end sub-block</w:t>
            </w:r>
            <w:r w:rsidRPr="008D5058">
              <w:rPr>
                <w:rFonts w:cs="Arial"/>
              </w:rPr>
              <w:t xml:space="preserve"> or </w:t>
            </w:r>
            <w:r w:rsidRPr="008D5058">
              <w:rPr>
                <w:rFonts w:eastAsia="MS Mincho"/>
                <w:i/>
              </w:rPr>
              <w:t>Base Station RF Bandwidth</w:t>
            </w:r>
            <w:r w:rsidRPr="008D5058">
              <w:rPr>
                <w:rFonts w:cs="Arial"/>
              </w:rPr>
              <w:t>.</w:t>
            </w:r>
          </w:p>
          <w:p w:rsidR="00AD32C4" w:rsidRPr="008D5058" w:rsidRDefault="00AD32C4" w:rsidP="00A76B0E">
            <w:pPr>
              <w:pStyle w:val="TAN"/>
              <w:rPr>
                <w:rFonts w:cs="v4.2.0"/>
              </w:rPr>
            </w:pPr>
            <w:r w:rsidRPr="008D5058">
              <w:rPr>
                <w:rFonts w:cs="v4.2.0"/>
              </w:rPr>
              <w:t>NOTE 4:</w:t>
            </w:r>
            <w:r w:rsidRPr="008D5058">
              <w:rPr>
                <w:rFonts w:cs="v4.2.0"/>
              </w:rPr>
              <w:tab/>
              <w:t xml:space="preserve">This frequency range ensures that the range of values of </w:t>
            </w:r>
            <w:proofErr w:type="spellStart"/>
            <w:r w:rsidRPr="008D5058">
              <w:rPr>
                <w:rFonts w:cs="v4.2.0"/>
              </w:rPr>
              <w:t>f_offset</w:t>
            </w:r>
            <w:proofErr w:type="spellEnd"/>
            <w:r w:rsidRPr="008D5058">
              <w:rPr>
                <w:rFonts w:cs="v4.2.0"/>
              </w:rPr>
              <w:t xml:space="preserve"> is continuous.</w:t>
            </w:r>
          </w:p>
          <w:p w:rsidR="00AD32C4" w:rsidRPr="008D5058" w:rsidRDefault="00AD32C4" w:rsidP="00A76B0E">
            <w:pPr>
              <w:pStyle w:val="TAN"/>
              <w:rPr>
                <w:rFonts w:cs="Arial"/>
              </w:rPr>
            </w:pPr>
            <w:r w:rsidRPr="008D5058">
              <w:rPr>
                <w:rFonts w:cs="v4.2.0"/>
              </w:rPr>
              <w:t>NOTE 5:</w:t>
            </w:r>
            <w:r w:rsidRPr="008D5058">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AD32C4" w:rsidRPr="008D5058" w:rsidRDefault="00AD32C4" w:rsidP="00AD32C4"/>
    <w:p w:rsidR="00AD32C4" w:rsidRPr="008D5058" w:rsidRDefault="00AD32C4" w:rsidP="00AD32C4">
      <w:r w:rsidRPr="008D5058">
        <w:t>For operation in band II, IV, V, X</w:t>
      </w:r>
      <w:r w:rsidRPr="008D5058">
        <w:rPr>
          <w:rFonts w:cs="v5.0.0"/>
        </w:rPr>
        <w:t>, XII, XIII</w:t>
      </w:r>
      <w:r w:rsidRPr="008D5058">
        <w:rPr>
          <w:rFonts w:cs="v5.0.0"/>
          <w:lang w:eastAsia="zh-CN"/>
        </w:rPr>
        <w:t>,</w:t>
      </w:r>
      <w:r w:rsidRPr="008D5058">
        <w:rPr>
          <w:rFonts w:cs="v5.0.0"/>
        </w:rPr>
        <w:t xml:space="preserve"> XIV</w:t>
      </w:r>
      <w:r w:rsidRPr="008D5058">
        <w:rPr>
          <w:rFonts w:cs="v5.0.0"/>
          <w:lang w:eastAsia="zh-CN"/>
        </w:rPr>
        <w:t>, XXV</w:t>
      </w:r>
      <w:r w:rsidRPr="008D5058">
        <w:rPr>
          <w:rFonts w:cs="v5.0.0"/>
        </w:rPr>
        <w:t xml:space="preserve"> and XXVI, the</w:t>
      </w:r>
      <w:r w:rsidRPr="008D5058">
        <w:t xml:space="preserve"> applicable additional requirement in </w:t>
      </w:r>
      <w:proofErr w:type="gramStart"/>
      <w:r w:rsidRPr="008D5058">
        <w:t>tables</w:t>
      </w:r>
      <w:proofErr w:type="gramEnd"/>
      <w:r w:rsidRPr="008D5058">
        <w:t> 6.6.4.5.2.1-9 to 6.6.4.5.2.1-11 apply in addition to the minimum requirements in tables 6.6.4.5.2.1-1 to 6.6.4.5.2.1-8.</w:t>
      </w:r>
    </w:p>
    <w:p w:rsidR="00AD32C4" w:rsidRPr="008D5058" w:rsidRDefault="00AD32C4" w:rsidP="00AD32C4">
      <w:pPr>
        <w:pStyle w:val="TH"/>
      </w:pPr>
      <w:r w:rsidRPr="008D5058">
        <w:rPr>
          <w:rFonts w:cs="v5.0.0"/>
        </w:rPr>
        <w:t xml:space="preserve">Table </w:t>
      </w:r>
      <w:r w:rsidRPr="008D5058">
        <w:rPr>
          <w:rFonts w:cs="v4.2.0"/>
        </w:rPr>
        <w:t>6.6.4.5.2.1-9</w:t>
      </w:r>
      <w:r w:rsidRPr="008D5058">
        <w:rPr>
          <w:rFonts w:cs="v5.0.0"/>
        </w:rPr>
        <w:t>: Additional spectrum emission limits for Bands II, IV, X</w:t>
      </w:r>
      <w:r w:rsidRPr="008D5058">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AD32C4" w:rsidRPr="008D5058" w:rsidTr="00A76B0E">
        <w:trPr>
          <w:jc w:val="center"/>
        </w:trPr>
        <w:tc>
          <w:tcPr>
            <w:tcW w:w="2516" w:type="dxa"/>
          </w:tcPr>
          <w:p w:rsidR="00AD32C4" w:rsidRPr="008D5058" w:rsidRDefault="00AD32C4" w:rsidP="00A76B0E">
            <w:pPr>
              <w:pStyle w:val="TAH"/>
              <w:rPr>
                <w:rFonts w:cs="Arial"/>
              </w:rPr>
            </w:pPr>
            <w:r w:rsidRPr="008D5058">
              <w:rPr>
                <w:rFonts w:cs="v5.0.0"/>
              </w:rPr>
              <w:t xml:space="preserve">Frequency offset of measurement filter </w:t>
            </w:r>
            <w:r w:rsidRPr="008D5058">
              <w:rPr>
                <w:rFonts w:cs="v5.0.0"/>
              </w:rPr>
              <w:noBreakHyphen/>
              <w:t xml:space="preserve">3dB point, </w:t>
            </w:r>
            <w:r w:rsidRPr="008D5058">
              <w:rPr>
                <w:rFonts w:cs="v5.0.0"/>
              </w:rPr>
              <w:sym w:font="Symbol" w:char="F044"/>
            </w:r>
            <w:r w:rsidRPr="008D5058">
              <w:rPr>
                <w:rFonts w:cs="v5.0.0"/>
              </w:rPr>
              <w:t>f</w:t>
            </w:r>
          </w:p>
        </w:tc>
        <w:tc>
          <w:tcPr>
            <w:tcW w:w="2993" w:type="dxa"/>
          </w:tcPr>
          <w:p w:rsidR="00AD32C4" w:rsidRPr="008D5058" w:rsidRDefault="00AD32C4" w:rsidP="00A76B0E">
            <w:pPr>
              <w:pStyle w:val="TAH"/>
              <w:rPr>
                <w:rFonts w:cs="Arial"/>
              </w:rPr>
            </w:pPr>
            <w:r w:rsidRPr="008D5058">
              <w:rPr>
                <w:rFonts w:cs="v5.0.0"/>
              </w:rPr>
              <w:t xml:space="preserve">Frequency offset of measurement filter centre frequency, </w:t>
            </w:r>
            <w:proofErr w:type="spellStart"/>
            <w:r w:rsidRPr="008D5058">
              <w:rPr>
                <w:rFonts w:cs="v5.0.0"/>
              </w:rPr>
              <w:t>f_offset</w:t>
            </w:r>
            <w:proofErr w:type="spellEnd"/>
          </w:p>
        </w:tc>
        <w:tc>
          <w:tcPr>
            <w:tcW w:w="2136" w:type="dxa"/>
          </w:tcPr>
          <w:p w:rsidR="00AD32C4" w:rsidRPr="008D5058" w:rsidRDefault="00AD32C4" w:rsidP="00A76B0E">
            <w:pPr>
              <w:pStyle w:val="TAH"/>
              <w:rPr>
                <w:rFonts w:cs="Arial"/>
              </w:rPr>
            </w:pPr>
            <w:r w:rsidRPr="008D5058">
              <w:rPr>
                <w:rFonts w:cs="v5.0.0"/>
              </w:rPr>
              <w:t xml:space="preserve">Additional requirement </w:t>
            </w:r>
          </w:p>
        </w:tc>
        <w:tc>
          <w:tcPr>
            <w:tcW w:w="2092" w:type="dxa"/>
          </w:tcPr>
          <w:p w:rsidR="00AD32C4" w:rsidRPr="008D5058" w:rsidRDefault="00AD32C4" w:rsidP="00A76B0E">
            <w:pPr>
              <w:pStyle w:val="TAH"/>
              <w:rPr>
                <w:rFonts w:cs="v5.0.0"/>
              </w:rPr>
            </w:pPr>
            <w:r w:rsidRPr="008D5058">
              <w:rPr>
                <w:rFonts w:cs="v5.0.0"/>
              </w:rPr>
              <w:t>Measurement bandwidth</w:t>
            </w:r>
          </w:p>
          <w:p w:rsidR="00AD32C4" w:rsidRPr="008D5058" w:rsidRDefault="00AD32C4" w:rsidP="00A76B0E">
            <w:pPr>
              <w:pStyle w:val="TAH"/>
              <w:rPr>
                <w:rFonts w:cs="Arial"/>
              </w:rPr>
            </w:pPr>
            <w:r w:rsidRPr="008D5058">
              <w:rPr>
                <w:rFonts w:cs="v4.2.0"/>
              </w:rPr>
              <w:t>(Note 5)</w:t>
            </w:r>
          </w:p>
        </w:tc>
      </w:tr>
      <w:tr w:rsidR="00AD32C4" w:rsidRPr="008D5058" w:rsidTr="00A76B0E">
        <w:trPr>
          <w:jc w:val="center"/>
        </w:trPr>
        <w:tc>
          <w:tcPr>
            <w:tcW w:w="2516" w:type="dxa"/>
          </w:tcPr>
          <w:p w:rsidR="00AD32C4" w:rsidRPr="008D5058" w:rsidRDefault="00AD32C4" w:rsidP="00A76B0E">
            <w:pPr>
              <w:pStyle w:val="TAC"/>
              <w:rPr>
                <w:rFonts w:cs="Arial"/>
              </w:rPr>
            </w:pPr>
            <w:r w:rsidRPr="008D5058">
              <w:rPr>
                <w:rFonts w:cs="v5.0.0"/>
              </w:rPr>
              <w:t xml:space="preserve">2.5 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3.5 MHz</w:t>
            </w:r>
          </w:p>
        </w:tc>
        <w:tc>
          <w:tcPr>
            <w:tcW w:w="2993" w:type="dxa"/>
          </w:tcPr>
          <w:p w:rsidR="00AD32C4" w:rsidRPr="008D5058" w:rsidRDefault="00AD32C4" w:rsidP="00A76B0E">
            <w:pPr>
              <w:pStyle w:val="TAC"/>
              <w:rPr>
                <w:rFonts w:cs="Arial"/>
              </w:rPr>
            </w:pPr>
            <w:r w:rsidRPr="008D5058">
              <w:rPr>
                <w:rFonts w:cs="v5.0.0"/>
              </w:rPr>
              <w:t xml:space="preserve">2.515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3.515 MHz</w:t>
            </w:r>
          </w:p>
        </w:tc>
        <w:tc>
          <w:tcPr>
            <w:tcW w:w="2136" w:type="dxa"/>
          </w:tcPr>
          <w:p w:rsidR="00AD32C4" w:rsidRPr="008D5058" w:rsidRDefault="00AD32C4" w:rsidP="00A76B0E">
            <w:pPr>
              <w:pStyle w:val="TAC"/>
              <w:rPr>
                <w:rFonts w:cs="Arial"/>
              </w:rPr>
            </w:pPr>
            <w:r w:rsidRPr="008D5058">
              <w:rPr>
                <w:rFonts w:cs="Arial"/>
              </w:rPr>
              <w:t xml:space="preserve">-15 </w:t>
            </w:r>
            <w:proofErr w:type="spellStart"/>
            <w:r w:rsidRPr="008D5058">
              <w:rPr>
                <w:rFonts w:cs="Arial"/>
              </w:rPr>
              <w:t>dBm</w:t>
            </w:r>
            <w:proofErr w:type="spellEnd"/>
          </w:p>
        </w:tc>
        <w:tc>
          <w:tcPr>
            <w:tcW w:w="2092" w:type="dxa"/>
          </w:tcPr>
          <w:p w:rsidR="00AD32C4" w:rsidRPr="008D5058" w:rsidRDefault="00AD32C4" w:rsidP="00A76B0E">
            <w:pPr>
              <w:pStyle w:val="TAC"/>
              <w:rPr>
                <w:rFonts w:cs="Arial"/>
              </w:rPr>
            </w:pPr>
            <w:r w:rsidRPr="008D5058">
              <w:rPr>
                <w:rFonts w:cs="Arial"/>
              </w:rPr>
              <w:t xml:space="preserve">30 kHz </w:t>
            </w:r>
          </w:p>
        </w:tc>
      </w:tr>
      <w:tr w:rsidR="00AD32C4" w:rsidRPr="008D5058" w:rsidTr="00A76B0E">
        <w:trPr>
          <w:jc w:val="center"/>
        </w:trPr>
        <w:tc>
          <w:tcPr>
            <w:tcW w:w="2516" w:type="dxa"/>
          </w:tcPr>
          <w:p w:rsidR="00AD32C4" w:rsidRPr="008D5058" w:rsidRDefault="00AD32C4" w:rsidP="00A76B0E">
            <w:pPr>
              <w:pStyle w:val="TAC"/>
              <w:rPr>
                <w:rFonts w:cs="Arial"/>
              </w:rPr>
            </w:pPr>
            <w:r w:rsidRPr="008D5058">
              <w:rPr>
                <w:rFonts w:cs="v5.0.0"/>
              </w:rPr>
              <w:t xml:space="preserve">3.5 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 xml:space="preserve">f </w:t>
            </w:r>
            <w:r w:rsidRPr="008D5058">
              <w:rPr>
                <w:rFonts w:cs="Arial"/>
              </w:rPr>
              <w:sym w:font="Symbol" w:char="F0A3"/>
            </w:r>
            <w:r w:rsidRPr="008D5058">
              <w:rPr>
                <w:rFonts w:cs="Arial"/>
              </w:rPr>
              <w:t xml:space="preserve"> </w:t>
            </w:r>
            <w:r w:rsidRPr="008D5058">
              <w:rPr>
                <w:rFonts w:cs="Arial"/>
              </w:rPr>
              <w:sym w:font="Symbol" w:char="F044"/>
            </w:r>
            <w:proofErr w:type="spellStart"/>
            <w:r w:rsidRPr="008D5058">
              <w:rPr>
                <w:rFonts w:cs="Arial"/>
              </w:rPr>
              <w:t>f</w:t>
            </w:r>
            <w:r w:rsidRPr="008D5058">
              <w:rPr>
                <w:rFonts w:cs="Arial"/>
                <w:vertAlign w:val="subscript"/>
              </w:rPr>
              <w:t>max</w:t>
            </w:r>
            <w:proofErr w:type="spellEnd"/>
          </w:p>
        </w:tc>
        <w:tc>
          <w:tcPr>
            <w:tcW w:w="2993" w:type="dxa"/>
          </w:tcPr>
          <w:p w:rsidR="00AD32C4" w:rsidRPr="008D5058" w:rsidRDefault="00AD32C4" w:rsidP="00A76B0E">
            <w:pPr>
              <w:pStyle w:val="TAC"/>
              <w:rPr>
                <w:rFonts w:cs="Arial"/>
              </w:rPr>
            </w:pPr>
            <w:r w:rsidRPr="008D5058">
              <w:rPr>
                <w:rFonts w:cs="v5.0.0"/>
              </w:rPr>
              <w:t xml:space="preserve">4.0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w:t>
            </w:r>
            <w:proofErr w:type="spellStart"/>
            <w:r w:rsidRPr="008D5058">
              <w:rPr>
                <w:rFonts w:cs="v5.0.0"/>
              </w:rPr>
              <w:t>f_offset</w:t>
            </w:r>
            <w:r w:rsidRPr="008D5058">
              <w:rPr>
                <w:rFonts w:cs="v5.0.0"/>
                <w:vertAlign w:val="subscript"/>
              </w:rPr>
              <w:t>max</w:t>
            </w:r>
            <w:proofErr w:type="spellEnd"/>
            <w:r w:rsidRPr="008D5058">
              <w:rPr>
                <w:rFonts w:cs="v5.0.0"/>
              </w:rPr>
              <w:t xml:space="preserve"> </w:t>
            </w:r>
          </w:p>
        </w:tc>
        <w:tc>
          <w:tcPr>
            <w:tcW w:w="2136" w:type="dxa"/>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p>
        </w:tc>
        <w:tc>
          <w:tcPr>
            <w:tcW w:w="2092" w:type="dxa"/>
          </w:tcPr>
          <w:p w:rsidR="00AD32C4" w:rsidRPr="008D5058" w:rsidRDefault="00AD32C4" w:rsidP="00A76B0E">
            <w:pPr>
              <w:pStyle w:val="TAC"/>
              <w:rPr>
                <w:rFonts w:cs="Arial"/>
              </w:rPr>
            </w:pPr>
            <w:r w:rsidRPr="008D5058">
              <w:rPr>
                <w:rFonts w:cs="Arial"/>
              </w:rPr>
              <w:t xml:space="preserve">1 MHz </w:t>
            </w:r>
          </w:p>
        </w:tc>
      </w:tr>
      <w:tr w:rsidR="00AD32C4" w:rsidRPr="008D5058" w:rsidTr="00A76B0E">
        <w:trPr>
          <w:jc w:val="center"/>
        </w:trPr>
        <w:tc>
          <w:tcPr>
            <w:tcW w:w="9737" w:type="dxa"/>
            <w:gridSpan w:val="4"/>
          </w:tcPr>
          <w:p w:rsidR="00AD32C4" w:rsidRPr="008D5058" w:rsidRDefault="00AD32C4" w:rsidP="00A76B0E">
            <w:pPr>
              <w:pStyle w:val="TAN"/>
              <w:rPr>
                <w:rFonts w:cs="Arial"/>
              </w:rPr>
            </w:pPr>
            <w:r w:rsidRPr="008D5058">
              <w:t>NOTE 5:</w:t>
            </w:r>
            <w:r w:rsidRPr="008D5058">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AD32C4" w:rsidRPr="008D5058" w:rsidRDefault="00AD32C4" w:rsidP="00AD32C4"/>
    <w:p w:rsidR="00AD32C4" w:rsidRPr="008D5058" w:rsidRDefault="00AD32C4" w:rsidP="00AD32C4">
      <w:pPr>
        <w:pStyle w:val="TH"/>
      </w:pPr>
      <w:r w:rsidRPr="008D5058">
        <w:lastRenderedPageBreak/>
        <w:t xml:space="preserve">Table </w:t>
      </w:r>
      <w:r w:rsidRPr="008D5058">
        <w:rPr>
          <w:rFonts w:cs="v4.2.0"/>
        </w:rPr>
        <w:t>6.6.4.5.2.1-10</w:t>
      </w:r>
      <w:r w:rsidRPr="008D5058">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AD32C4" w:rsidRPr="008D5058" w:rsidTr="00A76B0E">
        <w:trPr>
          <w:jc w:val="center"/>
        </w:trPr>
        <w:tc>
          <w:tcPr>
            <w:tcW w:w="2516" w:type="dxa"/>
          </w:tcPr>
          <w:p w:rsidR="00AD32C4" w:rsidRPr="008D5058" w:rsidRDefault="00AD32C4" w:rsidP="00A76B0E">
            <w:pPr>
              <w:pStyle w:val="TAH"/>
              <w:rPr>
                <w:rFonts w:cs="Arial"/>
              </w:rPr>
            </w:pPr>
            <w:r w:rsidRPr="008D5058">
              <w:rPr>
                <w:rFonts w:cs="v5.0.0"/>
              </w:rPr>
              <w:t xml:space="preserve">Frequency offset of measurement filter </w:t>
            </w:r>
            <w:r w:rsidRPr="008D5058">
              <w:rPr>
                <w:rFonts w:cs="v5.0.0"/>
              </w:rPr>
              <w:noBreakHyphen/>
              <w:t xml:space="preserve">3dB point, </w:t>
            </w:r>
            <w:r w:rsidRPr="008D5058">
              <w:rPr>
                <w:rFonts w:cs="v5.0.0"/>
              </w:rPr>
              <w:sym w:font="Symbol" w:char="F044"/>
            </w:r>
            <w:r w:rsidRPr="008D5058">
              <w:rPr>
                <w:rFonts w:cs="v5.0.0"/>
              </w:rPr>
              <w:t>f</w:t>
            </w:r>
          </w:p>
        </w:tc>
        <w:tc>
          <w:tcPr>
            <w:tcW w:w="2993" w:type="dxa"/>
          </w:tcPr>
          <w:p w:rsidR="00AD32C4" w:rsidRPr="008D5058" w:rsidRDefault="00AD32C4" w:rsidP="00A76B0E">
            <w:pPr>
              <w:pStyle w:val="TAH"/>
              <w:rPr>
                <w:rFonts w:cs="Arial"/>
              </w:rPr>
            </w:pPr>
            <w:r w:rsidRPr="008D5058">
              <w:rPr>
                <w:rFonts w:cs="v5.0.0"/>
              </w:rPr>
              <w:t xml:space="preserve">Frequency offset of measurement filter centre frequency, </w:t>
            </w:r>
            <w:proofErr w:type="spellStart"/>
            <w:r w:rsidRPr="008D5058">
              <w:rPr>
                <w:rFonts w:cs="v5.0.0"/>
              </w:rPr>
              <w:t>f_offset</w:t>
            </w:r>
            <w:proofErr w:type="spellEnd"/>
          </w:p>
        </w:tc>
        <w:tc>
          <w:tcPr>
            <w:tcW w:w="2136" w:type="dxa"/>
          </w:tcPr>
          <w:p w:rsidR="00AD32C4" w:rsidRPr="008D5058" w:rsidRDefault="00AD32C4" w:rsidP="00A76B0E">
            <w:pPr>
              <w:pStyle w:val="TAH"/>
              <w:rPr>
                <w:rFonts w:cs="Arial"/>
              </w:rPr>
            </w:pPr>
            <w:r w:rsidRPr="008D5058">
              <w:rPr>
                <w:rFonts w:cs="v5.0.0"/>
              </w:rPr>
              <w:t xml:space="preserve">Additional requirement </w:t>
            </w:r>
          </w:p>
        </w:tc>
        <w:tc>
          <w:tcPr>
            <w:tcW w:w="2092" w:type="dxa"/>
          </w:tcPr>
          <w:p w:rsidR="00AD32C4" w:rsidRPr="008D5058" w:rsidRDefault="00AD32C4" w:rsidP="00A76B0E">
            <w:pPr>
              <w:pStyle w:val="TAH"/>
              <w:rPr>
                <w:rFonts w:cs="v5.0.0"/>
              </w:rPr>
            </w:pPr>
            <w:r w:rsidRPr="008D5058">
              <w:rPr>
                <w:rFonts w:cs="v5.0.0"/>
              </w:rPr>
              <w:t>Measurement bandwidth</w:t>
            </w:r>
          </w:p>
          <w:p w:rsidR="00AD32C4" w:rsidRPr="008D5058" w:rsidRDefault="00AD32C4" w:rsidP="00A76B0E">
            <w:pPr>
              <w:pStyle w:val="TAH"/>
              <w:rPr>
                <w:rFonts w:cs="Arial"/>
              </w:rPr>
            </w:pPr>
            <w:r w:rsidRPr="008D5058">
              <w:rPr>
                <w:rFonts w:cs="v4.2.0"/>
              </w:rPr>
              <w:t>(Note 5)</w:t>
            </w:r>
          </w:p>
        </w:tc>
      </w:tr>
      <w:tr w:rsidR="00AD32C4" w:rsidRPr="008D5058" w:rsidTr="00A76B0E">
        <w:trPr>
          <w:jc w:val="center"/>
        </w:trPr>
        <w:tc>
          <w:tcPr>
            <w:tcW w:w="2516" w:type="dxa"/>
          </w:tcPr>
          <w:p w:rsidR="00AD32C4" w:rsidRPr="008D5058" w:rsidRDefault="00AD32C4" w:rsidP="00A76B0E">
            <w:pPr>
              <w:pStyle w:val="TAC"/>
              <w:rPr>
                <w:rFonts w:cs="Arial"/>
              </w:rPr>
            </w:pPr>
            <w:r w:rsidRPr="008D5058">
              <w:rPr>
                <w:rFonts w:cs="v5.0.0"/>
              </w:rPr>
              <w:t xml:space="preserve">2.5 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3.5 MHz</w:t>
            </w:r>
          </w:p>
        </w:tc>
        <w:tc>
          <w:tcPr>
            <w:tcW w:w="2993" w:type="dxa"/>
          </w:tcPr>
          <w:p w:rsidR="00AD32C4" w:rsidRPr="008D5058" w:rsidRDefault="00AD32C4" w:rsidP="00A76B0E">
            <w:pPr>
              <w:pStyle w:val="TAC"/>
              <w:rPr>
                <w:rFonts w:cs="Arial"/>
              </w:rPr>
            </w:pPr>
            <w:r w:rsidRPr="008D5058">
              <w:rPr>
                <w:rFonts w:cs="v5.0.0"/>
              </w:rPr>
              <w:t xml:space="preserve">2.515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3.515 MHz</w:t>
            </w:r>
          </w:p>
        </w:tc>
        <w:tc>
          <w:tcPr>
            <w:tcW w:w="2136" w:type="dxa"/>
          </w:tcPr>
          <w:p w:rsidR="00AD32C4" w:rsidRPr="008D5058" w:rsidRDefault="00AD32C4" w:rsidP="00A76B0E">
            <w:pPr>
              <w:pStyle w:val="TAC"/>
              <w:rPr>
                <w:rFonts w:cs="Arial"/>
              </w:rPr>
            </w:pPr>
            <w:r w:rsidRPr="008D5058">
              <w:rPr>
                <w:rFonts w:cs="Arial"/>
              </w:rPr>
              <w:t xml:space="preserve">-15 </w:t>
            </w:r>
            <w:proofErr w:type="spellStart"/>
            <w:r w:rsidRPr="008D5058">
              <w:rPr>
                <w:rFonts w:cs="Arial"/>
              </w:rPr>
              <w:t>dBm</w:t>
            </w:r>
            <w:proofErr w:type="spellEnd"/>
          </w:p>
        </w:tc>
        <w:tc>
          <w:tcPr>
            <w:tcW w:w="2092" w:type="dxa"/>
          </w:tcPr>
          <w:p w:rsidR="00AD32C4" w:rsidRPr="008D5058" w:rsidRDefault="00AD32C4" w:rsidP="00A76B0E">
            <w:pPr>
              <w:pStyle w:val="TAC"/>
              <w:rPr>
                <w:rFonts w:cs="Arial"/>
              </w:rPr>
            </w:pPr>
            <w:r w:rsidRPr="008D5058">
              <w:rPr>
                <w:rFonts w:cs="Arial"/>
              </w:rPr>
              <w:t xml:space="preserve">30 kHz </w:t>
            </w:r>
          </w:p>
        </w:tc>
      </w:tr>
      <w:tr w:rsidR="00AD32C4" w:rsidRPr="008D5058" w:rsidTr="00A76B0E">
        <w:trPr>
          <w:jc w:val="center"/>
        </w:trPr>
        <w:tc>
          <w:tcPr>
            <w:tcW w:w="2516" w:type="dxa"/>
          </w:tcPr>
          <w:p w:rsidR="00AD32C4" w:rsidRPr="008D5058" w:rsidRDefault="00AD32C4" w:rsidP="00A76B0E">
            <w:pPr>
              <w:pStyle w:val="TAC"/>
              <w:rPr>
                <w:rFonts w:cs="Arial"/>
              </w:rPr>
            </w:pPr>
            <w:r w:rsidRPr="008D5058">
              <w:rPr>
                <w:rFonts w:cs="v5.0.0"/>
              </w:rPr>
              <w:t xml:space="preserve">3.5 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 xml:space="preserve">f </w:t>
            </w:r>
            <w:r w:rsidRPr="008D5058">
              <w:rPr>
                <w:rFonts w:cs="Arial"/>
              </w:rPr>
              <w:sym w:font="Symbol" w:char="F0A3"/>
            </w:r>
            <w:r w:rsidRPr="008D5058">
              <w:rPr>
                <w:rFonts w:cs="Arial"/>
              </w:rPr>
              <w:t xml:space="preserve"> </w:t>
            </w:r>
            <w:r w:rsidRPr="008D5058">
              <w:rPr>
                <w:rFonts w:cs="Arial"/>
              </w:rPr>
              <w:sym w:font="Symbol" w:char="F044"/>
            </w:r>
            <w:proofErr w:type="spellStart"/>
            <w:r w:rsidRPr="008D5058">
              <w:rPr>
                <w:rFonts w:cs="Arial"/>
              </w:rPr>
              <w:t>f</w:t>
            </w:r>
            <w:r w:rsidRPr="008D5058">
              <w:rPr>
                <w:rFonts w:cs="Arial"/>
                <w:vertAlign w:val="subscript"/>
              </w:rPr>
              <w:t>max</w:t>
            </w:r>
            <w:proofErr w:type="spellEnd"/>
          </w:p>
        </w:tc>
        <w:tc>
          <w:tcPr>
            <w:tcW w:w="2993" w:type="dxa"/>
          </w:tcPr>
          <w:p w:rsidR="00AD32C4" w:rsidRPr="008D5058" w:rsidRDefault="00AD32C4" w:rsidP="00A76B0E">
            <w:pPr>
              <w:pStyle w:val="TAC"/>
              <w:rPr>
                <w:rFonts w:cs="Arial"/>
              </w:rPr>
            </w:pPr>
            <w:r w:rsidRPr="008D5058">
              <w:rPr>
                <w:rFonts w:cs="v5.0.0"/>
              </w:rPr>
              <w:t xml:space="preserve">3.55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w:t>
            </w:r>
            <w:proofErr w:type="spellStart"/>
            <w:r w:rsidRPr="008D5058">
              <w:rPr>
                <w:rFonts w:cs="v5.0.0"/>
              </w:rPr>
              <w:t>f_offset</w:t>
            </w:r>
            <w:r w:rsidRPr="008D5058">
              <w:rPr>
                <w:rFonts w:cs="v5.0.0"/>
                <w:vertAlign w:val="subscript"/>
              </w:rPr>
              <w:t>max</w:t>
            </w:r>
            <w:proofErr w:type="spellEnd"/>
            <w:r w:rsidRPr="008D5058">
              <w:rPr>
                <w:rFonts w:cs="v5.0.0"/>
              </w:rPr>
              <w:t xml:space="preserve"> </w:t>
            </w:r>
          </w:p>
        </w:tc>
        <w:tc>
          <w:tcPr>
            <w:tcW w:w="2136" w:type="dxa"/>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p>
        </w:tc>
        <w:tc>
          <w:tcPr>
            <w:tcW w:w="2092" w:type="dxa"/>
          </w:tcPr>
          <w:p w:rsidR="00AD32C4" w:rsidRPr="008D5058" w:rsidRDefault="00AD32C4" w:rsidP="00A76B0E">
            <w:pPr>
              <w:pStyle w:val="TAC"/>
              <w:rPr>
                <w:rFonts w:cs="Arial"/>
              </w:rPr>
            </w:pPr>
            <w:r w:rsidRPr="008D5058">
              <w:rPr>
                <w:rFonts w:cs="Arial"/>
              </w:rPr>
              <w:t xml:space="preserve">100 kHz </w:t>
            </w:r>
          </w:p>
        </w:tc>
      </w:tr>
      <w:tr w:rsidR="00AD32C4" w:rsidRPr="008D5058" w:rsidTr="00A76B0E">
        <w:trPr>
          <w:jc w:val="center"/>
        </w:trPr>
        <w:tc>
          <w:tcPr>
            <w:tcW w:w="9737" w:type="dxa"/>
            <w:gridSpan w:val="4"/>
          </w:tcPr>
          <w:p w:rsidR="00AD32C4" w:rsidRPr="008D5058" w:rsidRDefault="00AD32C4" w:rsidP="00A76B0E">
            <w:pPr>
              <w:pStyle w:val="TAN"/>
              <w:rPr>
                <w:rFonts w:cs="Arial"/>
              </w:rPr>
            </w:pPr>
            <w:r w:rsidRPr="008D5058">
              <w:t>NOTE 5:</w:t>
            </w:r>
            <w:r w:rsidRPr="008D5058">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AD32C4" w:rsidRPr="008D5058" w:rsidRDefault="00AD32C4" w:rsidP="00AD32C4"/>
    <w:p w:rsidR="00AD32C4" w:rsidRPr="008D5058" w:rsidRDefault="00AD32C4" w:rsidP="00AD32C4">
      <w:pPr>
        <w:pStyle w:val="TH"/>
      </w:pPr>
      <w:r w:rsidRPr="008D5058">
        <w:rPr>
          <w:rFonts w:cs="v5.0.0"/>
        </w:rPr>
        <w:t xml:space="preserve">Table </w:t>
      </w:r>
      <w:r w:rsidRPr="008D5058">
        <w:rPr>
          <w:rFonts w:cs="v4.2.0"/>
        </w:rPr>
        <w:t>6.6.4.5.2.1-11</w:t>
      </w:r>
      <w:r w:rsidRPr="008D5058">
        <w:rPr>
          <w:rFonts w:cs="v5.0.0"/>
        </w:rPr>
        <w:t>: Additional spectrum emission limits for Bands XII, XIII</w:t>
      </w:r>
      <w:proofErr w:type="gramStart"/>
      <w:r w:rsidRPr="008D5058">
        <w:rPr>
          <w:rFonts w:cs="v5.0.0"/>
        </w:rPr>
        <w:t>,  XIV</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AD32C4" w:rsidRPr="008D5058" w:rsidTr="00A76B0E">
        <w:trPr>
          <w:jc w:val="center"/>
        </w:trPr>
        <w:tc>
          <w:tcPr>
            <w:tcW w:w="2516" w:type="dxa"/>
          </w:tcPr>
          <w:p w:rsidR="00AD32C4" w:rsidRPr="008D5058" w:rsidRDefault="00AD32C4" w:rsidP="00A76B0E">
            <w:pPr>
              <w:pStyle w:val="TAH"/>
              <w:rPr>
                <w:rFonts w:cs="Arial"/>
              </w:rPr>
            </w:pPr>
            <w:r w:rsidRPr="008D5058">
              <w:rPr>
                <w:rFonts w:cs="v5.0.0"/>
              </w:rPr>
              <w:t xml:space="preserve">Frequency offset of measurement filter </w:t>
            </w:r>
            <w:r w:rsidRPr="008D5058">
              <w:rPr>
                <w:rFonts w:cs="v5.0.0"/>
              </w:rPr>
              <w:noBreakHyphen/>
              <w:t xml:space="preserve">3dB point, </w:t>
            </w:r>
            <w:r w:rsidRPr="008D5058">
              <w:rPr>
                <w:rFonts w:cs="v5.0.0"/>
              </w:rPr>
              <w:sym w:font="Symbol" w:char="F044"/>
            </w:r>
            <w:r w:rsidRPr="008D5058">
              <w:rPr>
                <w:rFonts w:cs="v5.0.0"/>
              </w:rPr>
              <w:t>f</w:t>
            </w:r>
          </w:p>
        </w:tc>
        <w:tc>
          <w:tcPr>
            <w:tcW w:w="2993" w:type="dxa"/>
          </w:tcPr>
          <w:p w:rsidR="00AD32C4" w:rsidRPr="008D5058" w:rsidRDefault="00AD32C4" w:rsidP="00A76B0E">
            <w:pPr>
              <w:pStyle w:val="TAH"/>
              <w:rPr>
                <w:rFonts w:cs="Arial"/>
              </w:rPr>
            </w:pPr>
            <w:r w:rsidRPr="008D5058">
              <w:rPr>
                <w:rFonts w:cs="v5.0.0"/>
              </w:rPr>
              <w:t xml:space="preserve">Frequency offset of measurement filter centre frequency, </w:t>
            </w:r>
            <w:proofErr w:type="spellStart"/>
            <w:r w:rsidRPr="008D5058">
              <w:rPr>
                <w:rFonts w:cs="v5.0.0"/>
              </w:rPr>
              <w:t>f_offset</w:t>
            </w:r>
            <w:proofErr w:type="spellEnd"/>
          </w:p>
        </w:tc>
        <w:tc>
          <w:tcPr>
            <w:tcW w:w="2136" w:type="dxa"/>
          </w:tcPr>
          <w:p w:rsidR="00AD32C4" w:rsidRPr="008D5058" w:rsidRDefault="00AD32C4" w:rsidP="00A76B0E">
            <w:pPr>
              <w:pStyle w:val="TAH"/>
              <w:rPr>
                <w:rFonts w:cs="Arial"/>
              </w:rPr>
            </w:pPr>
            <w:r w:rsidRPr="008D5058">
              <w:rPr>
                <w:rFonts w:cs="v5.0.0"/>
              </w:rPr>
              <w:t xml:space="preserve">Additional requirement </w:t>
            </w:r>
          </w:p>
        </w:tc>
        <w:tc>
          <w:tcPr>
            <w:tcW w:w="2092" w:type="dxa"/>
          </w:tcPr>
          <w:p w:rsidR="00AD32C4" w:rsidRPr="008D5058" w:rsidRDefault="00AD32C4" w:rsidP="00A76B0E">
            <w:pPr>
              <w:pStyle w:val="TAH"/>
              <w:rPr>
                <w:rFonts w:cs="v5.0.0"/>
              </w:rPr>
            </w:pPr>
            <w:r w:rsidRPr="008D5058">
              <w:rPr>
                <w:rFonts w:cs="v5.0.0"/>
              </w:rPr>
              <w:t>Measurement bandwidth</w:t>
            </w:r>
          </w:p>
          <w:p w:rsidR="00AD32C4" w:rsidRPr="008D5058" w:rsidRDefault="00AD32C4" w:rsidP="00A76B0E">
            <w:pPr>
              <w:pStyle w:val="TAH"/>
              <w:rPr>
                <w:rFonts w:cs="Arial"/>
              </w:rPr>
            </w:pPr>
            <w:r w:rsidRPr="008D5058">
              <w:rPr>
                <w:rFonts w:cs="v4.2.0"/>
              </w:rPr>
              <w:t>(Note 5)</w:t>
            </w:r>
          </w:p>
        </w:tc>
      </w:tr>
      <w:tr w:rsidR="00AD32C4" w:rsidRPr="008D5058" w:rsidTr="00A76B0E">
        <w:trPr>
          <w:jc w:val="center"/>
        </w:trPr>
        <w:tc>
          <w:tcPr>
            <w:tcW w:w="2516" w:type="dxa"/>
          </w:tcPr>
          <w:p w:rsidR="00AD32C4" w:rsidRPr="008D5058" w:rsidRDefault="00AD32C4" w:rsidP="00A76B0E">
            <w:pPr>
              <w:pStyle w:val="TAC"/>
              <w:rPr>
                <w:rFonts w:cs="Arial"/>
              </w:rPr>
            </w:pPr>
            <w:r w:rsidRPr="008D5058">
              <w:rPr>
                <w:rFonts w:cs="v5.0.0"/>
              </w:rPr>
              <w:t xml:space="preserve">2.5 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2.6 MHz</w:t>
            </w:r>
          </w:p>
        </w:tc>
        <w:tc>
          <w:tcPr>
            <w:tcW w:w="2993" w:type="dxa"/>
          </w:tcPr>
          <w:p w:rsidR="00AD32C4" w:rsidRPr="008D5058" w:rsidRDefault="00AD32C4" w:rsidP="00A76B0E">
            <w:pPr>
              <w:pStyle w:val="TAC"/>
              <w:rPr>
                <w:rFonts w:cs="Arial"/>
              </w:rPr>
            </w:pPr>
            <w:r w:rsidRPr="008D5058">
              <w:rPr>
                <w:rFonts w:cs="v5.0.0"/>
              </w:rPr>
              <w:t xml:space="preserve">2.515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2.615 MHz</w:t>
            </w:r>
          </w:p>
        </w:tc>
        <w:tc>
          <w:tcPr>
            <w:tcW w:w="2136" w:type="dxa"/>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p>
        </w:tc>
        <w:tc>
          <w:tcPr>
            <w:tcW w:w="2092" w:type="dxa"/>
          </w:tcPr>
          <w:p w:rsidR="00AD32C4" w:rsidRPr="008D5058" w:rsidRDefault="00AD32C4" w:rsidP="00A76B0E">
            <w:pPr>
              <w:pStyle w:val="TAC"/>
              <w:rPr>
                <w:rFonts w:cs="Arial"/>
              </w:rPr>
            </w:pPr>
            <w:r w:rsidRPr="008D5058">
              <w:rPr>
                <w:rFonts w:cs="Arial"/>
              </w:rPr>
              <w:t xml:space="preserve">30 kHz </w:t>
            </w:r>
          </w:p>
        </w:tc>
      </w:tr>
      <w:tr w:rsidR="00AD32C4" w:rsidRPr="008D5058" w:rsidTr="00A76B0E">
        <w:trPr>
          <w:jc w:val="center"/>
        </w:trPr>
        <w:tc>
          <w:tcPr>
            <w:tcW w:w="2516" w:type="dxa"/>
          </w:tcPr>
          <w:p w:rsidR="00AD32C4" w:rsidRPr="008D5058" w:rsidRDefault="00AD32C4" w:rsidP="00A76B0E">
            <w:pPr>
              <w:pStyle w:val="TAC"/>
              <w:rPr>
                <w:rFonts w:cs="Arial"/>
              </w:rPr>
            </w:pPr>
            <w:r w:rsidRPr="008D5058">
              <w:rPr>
                <w:rFonts w:cs="v5.0.0"/>
              </w:rPr>
              <w:t xml:space="preserve">2.6 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 xml:space="preserve">f </w:t>
            </w:r>
            <w:r w:rsidRPr="008D5058">
              <w:rPr>
                <w:rFonts w:cs="Arial"/>
              </w:rPr>
              <w:sym w:font="Symbol" w:char="F0A3"/>
            </w:r>
            <w:r w:rsidRPr="008D5058">
              <w:rPr>
                <w:rFonts w:cs="Arial"/>
              </w:rPr>
              <w:t xml:space="preserve"> </w:t>
            </w:r>
            <w:r w:rsidRPr="008D5058">
              <w:rPr>
                <w:rFonts w:cs="Arial"/>
              </w:rPr>
              <w:sym w:font="Symbol" w:char="F044"/>
            </w:r>
            <w:proofErr w:type="spellStart"/>
            <w:r w:rsidRPr="008D5058">
              <w:rPr>
                <w:rFonts w:cs="Arial"/>
              </w:rPr>
              <w:t>f</w:t>
            </w:r>
            <w:r w:rsidRPr="008D5058">
              <w:rPr>
                <w:rFonts w:cs="Arial"/>
                <w:vertAlign w:val="subscript"/>
              </w:rPr>
              <w:t>max</w:t>
            </w:r>
            <w:proofErr w:type="spellEnd"/>
          </w:p>
        </w:tc>
        <w:tc>
          <w:tcPr>
            <w:tcW w:w="2993" w:type="dxa"/>
          </w:tcPr>
          <w:p w:rsidR="00AD32C4" w:rsidRPr="008D5058" w:rsidRDefault="00AD32C4" w:rsidP="00A76B0E">
            <w:pPr>
              <w:pStyle w:val="TAC"/>
              <w:rPr>
                <w:rFonts w:cs="Arial"/>
              </w:rPr>
            </w:pPr>
            <w:r w:rsidRPr="008D5058">
              <w:rPr>
                <w:rFonts w:cs="v5.0.0"/>
              </w:rPr>
              <w:t xml:space="preserve">2.65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w:t>
            </w:r>
            <w:proofErr w:type="spellStart"/>
            <w:r w:rsidRPr="008D5058">
              <w:rPr>
                <w:rFonts w:cs="v5.0.0"/>
              </w:rPr>
              <w:t>f_offset</w:t>
            </w:r>
            <w:r w:rsidRPr="008D5058">
              <w:rPr>
                <w:rFonts w:cs="v5.0.0"/>
                <w:vertAlign w:val="subscript"/>
              </w:rPr>
              <w:t>max</w:t>
            </w:r>
            <w:proofErr w:type="spellEnd"/>
            <w:r w:rsidRPr="008D5058">
              <w:rPr>
                <w:rFonts w:cs="v5.0.0"/>
              </w:rPr>
              <w:t xml:space="preserve"> </w:t>
            </w:r>
          </w:p>
        </w:tc>
        <w:tc>
          <w:tcPr>
            <w:tcW w:w="2136" w:type="dxa"/>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p>
        </w:tc>
        <w:tc>
          <w:tcPr>
            <w:tcW w:w="2092" w:type="dxa"/>
          </w:tcPr>
          <w:p w:rsidR="00AD32C4" w:rsidRPr="008D5058" w:rsidRDefault="00AD32C4" w:rsidP="00A76B0E">
            <w:pPr>
              <w:pStyle w:val="TAC"/>
              <w:rPr>
                <w:rFonts w:cs="Arial"/>
              </w:rPr>
            </w:pPr>
            <w:r w:rsidRPr="008D5058">
              <w:rPr>
                <w:rFonts w:cs="Arial"/>
              </w:rPr>
              <w:t xml:space="preserve">100 kHz </w:t>
            </w:r>
          </w:p>
        </w:tc>
      </w:tr>
      <w:tr w:rsidR="00AD32C4" w:rsidRPr="008D5058" w:rsidTr="00A76B0E">
        <w:trPr>
          <w:jc w:val="center"/>
        </w:trPr>
        <w:tc>
          <w:tcPr>
            <w:tcW w:w="9737" w:type="dxa"/>
            <w:gridSpan w:val="4"/>
          </w:tcPr>
          <w:p w:rsidR="00AD32C4" w:rsidRPr="008D5058" w:rsidRDefault="00AD32C4" w:rsidP="00A76B0E">
            <w:pPr>
              <w:pStyle w:val="TAN"/>
              <w:rPr>
                <w:rFonts w:cs="Arial"/>
              </w:rPr>
            </w:pPr>
            <w:r w:rsidRPr="008D5058">
              <w:t>NOTE 5:</w:t>
            </w:r>
            <w:r w:rsidRPr="008D5058">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AD32C4" w:rsidRPr="008D5058" w:rsidRDefault="00AD32C4" w:rsidP="00AD32C4"/>
    <w:p w:rsidR="00AD32C4" w:rsidRPr="008D5058" w:rsidRDefault="00AD32C4" w:rsidP="00AD32C4">
      <w:r w:rsidRPr="008D5058">
        <w:rPr>
          <w:rFonts w:cs="v5.0.0"/>
        </w:rPr>
        <w:t xml:space="preserve">In certain regions the following requirement may apply for protection of DTT. For a </w:t>
      </w:r>
      <w:r w:rsidRPr="008D5058">
        <w:rPr>
          <w:rFonts w:cs="v5.0.0"/>
          <w:i/>
        </w:rPr>
        <w:t>TAB connector</w:t>
      </w:r>
      <w:r w:rsidRPr="008D5058">
        <w:rPr>
          <w:rFonts w:cs="v5.0.0"/>
        </w:rPr>
        <w:t xml:space="preserve"> operating in Band XX, the </w:t>
      </w:r>
      <w:r w:rsidRPr="008D5058">
        <w:t>level of emissions in the band 470-</w:t>
      </w:r>
      <w:ins w:id="3" w:author="Huawei_Liehai" w:date="2019-02-15T21:13:00Z">
        <w:r w:rsidR="00132751">
          <w:t>694</w:t>
        </w:r>
      </w:ins>
      <w:del w:id="4" w:author="Huawei_Liehai" w:date="2019-02-15T21:13:00Z">
        <w:r w:rsidRPr="008D5058" w:rsidDel="00132751">
          <w:delText>790</w:delText>
        </w:r>
      </w:del>
      <w:r w:rsidRPr="008D5058">
        <w:t xml:space="preserve"> MHz, measured in an 8MHz filter bandwidth on centre frequencies </w:t>
      </w:r>
      <w:proofErr w:type="spellStart"/>
      <w:r w:rsidRPr="008D5058">
        <w:t>F</w:t>
      </w:r>
      <w:r w:rsidRPr="008D5058">
        <w:rPr>
          <w:vertAlign w:val="subscript"/>
        </w:rPr>
        <w:t>filter</w:t>
      </w:r>
      <w:proofErr w:type="spellEnd"/>
      <w:r w:rsidRPr="008D5058">
        <w:t xml:space="preserve"> according to table 6.21F, shall not exceed the  maximum emission level P</w:t>
      </w:r>
      <w:r w:rsidRPr="008D5058">
        <w:rPr>
          <w:vertAlign w:val="subscript"/>
        </w:rPr>
        <w:t>EM,N</w:t>
      </w:r>
      <w:r w:rsidRPr="008D5058">
        <w:t xml:space="preserve"> declared by the manufacturer.</w:t>
      </w:r>
    </w:p>
    <w:p w:rsidR="00AD32C4" w:rsidRPr="008D5058" w:rsidRDefault="00AD32C4" w:rsidP="00AD32C4">
      <w:pPr>
        <w:pStyle w:val="TH"/>
      </w:pPr>
      <w:r w:rsidRPr="008D5058">
        <w:t xml:space="preserve">Table </w:t>
      </w:r>
      <w:r w:rsidRPr="008D5058">
        <w:rPr>
          <w:rFonts w:cs="v4.2.0"/>
        </w:rPr>
        <w:t>6.6.4.5.2.1-12</w:t>
      </w:r>
      <w:r w:rsidRPr="008D5058">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AD32C4" w:rsidRPr="008D5058" w:rsidTr="00A76B0E">
        <w:trPr>
          <w:jc w:val="center"/>
        </w:trPr>
        <w:tc>
          <w:tcPr>
            <w:tcW w:w="2626" w:type="dxa"/>
            <w:shd w:val="clear" w:color="auto" w:fill="auto"/>
          </w:tcPr>
          <w:p w:rsidR="00AD32C4" w:rsidRPr="008D5058" w:rsidRDefault="00AD32C4" w:rsidP="00A76B0E">
            <w:pPr>
              <w:pStyle w:val="TAH"/>
              <w:rPr>
                <w:rFonts w:cs="Arial"/>
              </w:rPr>
            </w:pPr>
            <w:r w:rsidRPr="008D5058">
              <w:rPr>
                <w:rFonts w:cs="Arial"/>
              </w:rPr>
              <w:t xml:space="preserve">Filter </w:t>
            </w:r>
            <w:r w:rsidRPr="008D5058">
              <w:rPr>
                <w:rFonts w:cs="v5.0.0"/>
              </w:rPr>
              <w:t xml:space="preserve">centre frequency, </w:t>
            </w:r>
            <w:proofErr w:type="spellStart"/>
            <w:r w:rsidRPr="008D5058">
              <w:rPr>
                <w:rFonts w:cs="Arial"/>
              </w:rPr>
              <w:t>F</w:t>
            </w:r>
            <w:r w:rsidRPr="008D5058">
              <w:rPr>
                <w:rFonts w:cs="Arial"/>
                <w:vertAlign w:val="subscript"/>
              </w:rPr>
              <w:t>filter</w:t>
            </w:r>
            <w:proofErr w:type="spellEnd"/>
          </w:p>
        </w:tc>
        <w:tc>
          <w:tcPr>
            <w:tcW w:w="2356" w:type="dxa"/>
            <w:shd w:val="clear" w:color="auto" w:fill="auto"/>
          </w:tcPr>
          <w:p w:rsidR="00AD32C4" w:rsidRPr="008D5058" w:rsidRDefault="00AD32C4" w:rsidP="00A76B0E">
            <w:pPr>
              <w:pStyle w:val="TAH"/>
              <w:rPr>
                <w:rFonts w:cs="Arial"/>
              </w:rPr>
            </w:pPr>
            <w:r w:rsidRPr="008D5058">
              <w:rPr>
                <w:rFonts w:cs="Arial"/>
              </w:rPr>
              <w:t>Measurement bandwidth</w:t>
            </w:r>
          </w:p>
        </w:tc>
        <w:tc>
          <w:tcPr>
            <w:tcW w:w="2866" w:type="dxa"/>
            <w:shd w:val="clear" w:color="auto" w:fill="auto"/>
          </w:tcPr>
          <w:p w:rsidR="00AD32C4" w:rsidRPr="008D5058" w:rsidRDefault="00AD32C4" w:rsidP="00A76B0E">
            <w:pPr>
              <w:pStyle w:val="TAH"/>
              <w:rPr>
                <w:rFonts w:cs="Arial"/>
              </w:rPr>
            </w:pPr>
            <w:r w:rsidRPr="008D5058">
              <w:rPr>
                <w:rFonts w:cs="Arial"/>
              </w:rPr>
              <w:t>Declared emission level (</w:t>
            </w:r>
            <w:proofErr w:type="spellStart"/>
            <w:r w:rsidRPr="008D5058">
              <w:rPr>
                <w:rFonts w:cs="Arial"/>
              </w:rPr>
              <w:t>dBm</w:t>
            </w:r>
            <w:proofErr w:type="spellEnd"/>
            <w:r w:rsidRPr="008D5058">
              <w:rPr>
                <w:rFonts w:cs="Arial"/>
              </w:rPr>
              <w:t>)</w:t>
            </w:r>
          </w:p>
        </w:tc>
      </w:tr>
      <w:tr w:rsidR="00AD32C4" w:rsidRPr="008D5058" w:rsidTr="00A76B0E">
        <w:trPr>
          <w:jc w:val="center"/>
        </w:trPr>
        <w:tc>
          <w:tcPr>
            <w:tcW w:w="2626" w:type="dxa"/>
            <w:shd w:val="clear" w:color="auto" w:fill="auto"/>
          </w:tcPr>
          <w:p w:rsidR="00AD32C4" w:rsidRPr="008D5058" w:rsidRDefault="00AD32C4" w:rsidP="00A76B0E">
            <w:pPr>
              <w:pStyle w:val="TAC"/>
              <w:rPr>
                <w:rFonts w:cs="Arial"/>
              </w:rPr>
            </w:pPr>
            <w:proofErr w:type="spellStart"/>
            <w:r w:rsidRPr="008D5058">
              <w:rPr>
                <w:rFonts w:cs="Arial"/>
              </w:rPr>
              <w:t>F</w:t>
            </w:r>
            <w:r w:rsidRPr="008D5058">
              <w:rPr>
                <w:rFonts w:cs="Arial"/>
                <w:vertAlign w:val="subscript"/>
              </w:rPr>
              <w:t>filter</w:t>
            </w:r>
            <w:proofErr w:type="spellEnd"/>
            <w:r w:rsidRPr="008D5058">
              <w:rPr>
                <w:rFonts w:cs="Arial"/>
              </w:rPr>
              <w:t xml:space="preserve"> = 8*N + 306 (MHz); </w:t>
            </w:r>
            <w:r w:rsidRPr="008D5058">
              <w:rPr>
                <w:rFonts w:cs="Arial"/>
              </w:rPr>
              <w:br/>
              <w:t xml:space="preserve">21 ≤ N ≤ </w:t>
            </w:r>
            <w:ins w:id="5" w:author="Huawei_Liehai" w:date="2019-02-15T21:13:00Z">
              <w:r w:rsidR="00132751">
                <w:rPr>
                  <w:rFonts w:cs="Arial"/>
                </w:rPr>
                <w:t>48</w:t>
              </w:r>
            </w:ins>
            <w:del w:id="6" w:author="Huawei_Liehai" w:date="2019-02-15T21:13:00Z">
              <w:r w:rsidRPr="008D5058" w:rsidDel="00132751">
                <w:rPr>
                  <w:rFonts w:cs="Arial"/>
                </w:rPr>
                <w:delText>60</w:delText>
              </w:r>
            </w:del>
          </w:p>
        </w:tc>
        <w:tc>
          <w:tcPr>
            <w:tcW w:w="2356" w:type="dxa"/>
            <w:shd w:val="clear" w:color="auto" w:fill="auto"/>
          </w:tcPr>
          <w:p w:rsidR="00AD32C4" w:rsidRPr="008D5058" w:rsidRDefault="00AD32C4" w:rsidP="00A76B0E">
            <w:pPr>
              <w:pStyle w:val="TAC"/>
              <w:rPr>
                <w:rFonts w:cs="Arial"/>
              </w:rPr>
            </w:pPr>
            <w:r w:rsidRPr="008D5058">
              <w:rPr>
                <w:rFonts w:cs="Arial"/>
              </w:rPr>
              <w:t>8 MHz</w:t>
            </w:r>
          </w:p>
        </w:tc>
        <w:tc>
          <w:tcPr>
            <w:tcW w:w="2866" w:type="dxa"/>
            <w:shd w:val="clear" w:color="auto" w:fill="auto"/>
          </w:tcPr>
          <w:p w:rsidR="00AD32C4" w:rsidRPr="008D5058" w:rsidRDefault="00AD32C4" w:rsidP="00A76B0E">
            <w:pPr>
              <w:pStyle w:val="TAC"/>
              <w:rPr>
                <w:rFonts w:cs="Arial"/>
              </w:rPr>
            </w:pPr>
            <w:r w:rsidRPr="008D5058">
              <w:rPr>
                <w:rFonts w:cs="Arial"/>
              </w:rPr>
              <w:t>P</w:t>
            </w:r>
            <w:r w:rsidRPr="008D5058">
              <w:rPr>
                <w:rFonts w:cs="Arial"/>
                <w:vertAlign w:val="subscript"/>
              </w:rPr>
              <w:t>EM,N</w:t>
            </w:r>
          </w:p>
        </w:tc>
      </w:tr>
    </w:tbl>
    <w:p w:rsidR="00AD32C4" w:rsidRPr="008D5058" w:rsidRDefault="00AD32C4" w:rsidP="00AD32C4"/>
    <w:p w:rsidR="00AD32C4" w:rsidRPr="008D5058" w:rsidRDefault="00AD32C4" w:rsidP="00AD32C4">
      <w:pPr>
        <w:pStyle w:val="NO"/>
      </w:pPr>
      <w:r w:rsidRPr="008D5058">
        <w:t>NOTE 1:</w:t>
      </w:r>
      <w:r w:rsidRPr="008D5058">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8D5058">
        <w:t>basestation</w:t>
      </w:r>
      <w:proofErr w:type="spellEnd"/>
      <w:r w:rsidRPr="008D5058">
        <w:t xml:space="preserve"> needed to verify compliance with the regional requirement. Compliance with the regional requirement can be determined using the method outlined in annex D of [1].</w:t>
      </w:r>
    </w:p>
    <w:p w:rsidR="00AD32C4" w:rsidRPr="008D5058" w:rsidRDefault="00AD32C4" w:rsidP="00AD32C4">
      <w:r w:rsidRPr="008D5058">
        <w:t xml:space="preserve">In certain regions, the following requirements may apply to a </w:t>
      </w:r>
      <w:r w:rsidRPr="008D5058">
        <w:rPr>
          <w:i/>
        </w:rPr>
        <w:t>TAB connector</w:t>
      </w:r>
      <w:r w:rsidRPr="008D5058">
        <w:t xml:space="preserve"> operating in Band XXXII within 1452</w:t>
      </w:r>
      <w:r w:rsidRPr="008D5058">
        <w:rPr>
          <w:rFonts w:hint="eastAsia"/>
        </w:rPr>
        <w:t>-</w:t>
      </w:r>
      <w:r w:rsidRPr="008D5058">
        <w:t xml:space="preserve">1492 </w:t>
      </w:r>
      <w:proofErr w:type="spellStart"/>
      <w:r w:rsidRPr="008D5058">
        <w:t>MHz</w:t>
      </w:r>
      <w:r w:rsidRPr="008D5058">
        <w:rPr>
          <w:rFonts w:hint="eastAsia"/>
        </w:rPr>
        <w:t>.</w:t>
      </w:r>
      <w:proofErr w:type="spellEnd"/>
      <w:r w:rsidRPr="008D5058">
        <w:t xml:space="preserve"> </w:t>
      </w:r>
      <w:r w:rsidRPr="008D5058">
        <w:rPr>
          <w:rFonts w:cs="v5.0.0"/>
        </w:rPr>
        <w:t xml:space="preserve">The </w:t>
      </w:r>
      <w:r w:rsidRPr="008D5058">
        <w:t xml:space="preserve">level of unwanted emissions, measured on centre frequencies </w:t>
      </w:r>
      <w:proofErr w:type="spellStart"/>
      <w:r w:rsidRPr="008D5058">
        <w:t>f_offset</w:t>
      </w:r>
      <w:proofErr w:type="spellEnd"/>
      <w:r w:rsidRPr="008D5058">
        <w:rPr>
          <w:rFonts w:hint="eastAsia"/>
        </w:rPr>
        <w:t xml:space="preserve"> with filter bandwidth</w:t>
      </w:r>
      <w:r w:rsidRPr="008D5058">
        <w:t>, according to table 6.6.4.5.2.1-13, shall neither exceed the maximum emission level P</w:t>
      </w:r>
      <w:r w:rsidRPr="008D5058">
        <w:rPr>
          <w:vertAlign w:val="subscript"/>
        </w:rPr>
        <w:t>EM</w:t>
      </w:r>
      <w:proofErr w:type="gramStart"/>
      <w:r w:rsidRPr="008D5058">
        <w:rPr>
          <w:rFonts w:hint="eastAsia"/>
          <w:vertAlign w:val="subscript"/>
        </w:rPr>
        <w:t>,</w:t>
      </w:r>
      <w:r w:rsidRPr="008D5058">
        <w:rPr>
          <w:vertAlign w:val="subscript"/>
        </w:rPr>
        <w:t>B32</w:t>
      </w:r>
      <w:r w:rsidRPr="008D5058">
        <w:rPr>
          <w:rFonts w:hint="eastAsia"/>
          <w:vertAlign w:val="subscript"/>
        </w:rPr>
        <w:t>,a</w:t>
      </w:r>
      <w:proofErr w:type="gramEnd"/>
      <w:r w:rsidRPr="008D5058">
        <w:rPr>
          <w:vertAlign w:val="subscript"/>
        </w:rPr>
        <w:t xml:space="preserve"> ,  </w:t>
      </w:r>
      <w:r w:rsidRPr="008D5058">
        <w:t>P</w:t>
      </w:r>
      <w:r w:rsidRPr="008D5058">
        <w:rPr>
          <w:vertAlign w:val="subscript"/>
        </w:rPr>
        <w:t>EM</w:t>
      </w:r>
      <w:r w:rsidRPr="008D5058">
        <w:rPr>
          <w:rFonts w:hint="eastAsia"/>
          <w:vertAlign w:val="subscript"/>
        </w:rPr>
        <w:t>,</w:t>
      </w:r>
      <w:r w:rsidRPr="008D5058">
        <w:rPr>
          <w:vertAlign w:val="subscript"/>
        </w:rPr>
        <w:t>B32</w:t>
      </w:r>
      <w:r w:rsidRPr="008D5058">
        <w:rPr>
          <w:rFonts w:hint="eastAsia"/>
          <w:vertAlign w:val="subscript"/>
        </w:rPr>
        <w:t>,b</w:t>
      </w:r>
      <w:r w:rsidRPr="008D5058">
        <w:rPr>
          <w:vertAlign w:val="subscript"/>
        </w:rPr>
        <w:t xml:space="preserve"> </w:t>
      </w:r>
      <w:r w:rsidRPr="008D5058">
        <w:t>nor P</w:t>
      </w:r>
      <w:r w:rsidRPr="008D5058">
        <w:rPr>
          <w:vertAlign w:val="subscript"/>
        </w:rPr>
        <w:t>EM</w:t>
      </w:r>
      <w:r w:rsidRPr="008D5058">
        <w:rPr>
          <w:rFonts w:hint="eastAsia"/>
          <w:vertAlign w:val="subscript"/>
        </w:rPr>
        <w:t>,</w:t>
      </w:r>
      <w:r w:rsidRPr="008D5058">
        <w:rPr>
          <w:vertAlign w:val="subscript"/>
        </w:rPr>
        <w:t>B32</w:t>
      </w:r>
      <w:r w:rsidRPr="008D5058">
        <w:rPr>
          <w:rFonts w:hint="eastAsia"/>
          <w:vertAlign w:val="subscript"/>
        </w:rPr>
        <w:t>,c</w:t>
      </w:r>
      <w:r w:rsidRPr="008D5058">
        <w:t xml:space="preserve"> declared by the manufacturer.</w:t>
      </w:r>
    </w:p>
    <w:p w:rsidR="00AD32C4" w:rsidRPr="008D5058" w:rsidRDefault="00AD32C4" w:rsidP="00AD32C4">
      <w:pPr>
        <w:pStyle w:val="TH"/>
      </w:pPr>
      <w:r w:rsidRPr="008D5058">
        <w:t xml:space="preserve">Table </w:t>
      </w:r>
      <w:r w:rsidRPr="008D5058">
        <w:rPr>
          <w:rFonts w:cs="v4.2.0"/>
        </w:rPr>
        <w:t>6.6.4.5.2.1-13</w:t>
      </w:r>
      <w:r w:rsidRPr="008D5058">
        <w:t>: Declared frequency band XXXII unwanted emission</w:t>
      </w:r>
      <w:r w:rsidRPr="008D5058">
        <w:br/>
        <w:t>within 1452</w:t>
      </w:r>
      <w:r w:rsidRPr="008D5058">
        <w:rPr>
          <w:rFonts w:hint="eastAsia"/>
        </w:rPr>
        <w:t>-</w:t>
      </w:r>
      <w:r w:rsidRPr="008D505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AD32C4" w:rsidRPr="008D5058" w:rsidTr="00A76B0E">
        <w:trPr>
          <w:jc w:val="center"/>
        </w:trPr>
        <w:tc>
          <w:tcPr>
            <w:tcW w:w="3285" w:type="dxa"/>
          </w:tcPr>
          <w:p w:rsidR="00AD32C4" w:rsidRPr="008D5058" w:rsidRDefault="00AD32C4" w:rsidP="00A76B0E">
            <w:pPr>
              <w:pStyle w:val="TAH"/>
              <w:rPr>
                <w:rFonts w:cs="Arial"/>
              </w:rPr>
            </w:pPr>
            <w:r w:rsidRPr="008D5058">
              <w:rPr>
                <w:rFonts w:cs="Arial"/>
              </w:rPr>
              <w:t xml:space="preserve">Frequency offset of measurement filter centre frequency, </w:t>
            </w:r>
            <w:proofErr w:type="spellStart"/>
            <w:r w:rsidRPr="008D5058">
              <w:rPr>
                <w:rFonts w:cs="Arial"/>
              </w:rPr>
              <w:t>f_offset</w:t>
            </w:r>
            <w:proofErr w:type="spellEnd"/>
          </w:p>
        </w:tc>
        <w:tc>
          <w:tcPr>
            <w:tcW w:w="2352" w:type="dxa"/>
          </w:tcPr>
          <w:p w:rsidR="00AD32C4" w:rsidRPr="008D5058" w:rsidRDefault="00AD32C4" w:rsidP="00A76B0E">
            <w:pPr>
              <w:pStyle w:val="TAH"/>
              <w:rPr>
                <w:rFonts w:cs="Arial"/>
              </w:rPr>
            </w:pPr>
            <w:r w:rsidRPr="008D5058">
              <w:rPr>
                <w:rFonts w:cs="Arial"/>
              </w:rPr>
              <w:t>Declared emission level (</w:t>
            </w:r>
            <w:proofErr w:type="spellStart"/>
            <w:r w:rsidRPr="008D5058">
              <w:rPr>
                <w:rFonts w:cs="Arial"/>
              </w:rPr>
              <w:t>dBm</w:t>
            </w:r>
            <w:proofErr w:type="spellEnd"/>
            <w:r w:rsidRPr="008D5058">
              <w:rPr>
                <w:rFonts w:cs="Arial"/>
              </w:rPr>
              <w:t>)</w:t>
            </w:r>
          </w:p>
        </w:tc>
        <w:tc>
          <w:tcPr>
            <w:tcW w:w="2551" w:type="dxa"/>
          </w:tcPr>
          <w:p w:rsidR="00AD32C4" w:rsidRPr="008D5058" w:rsidRDefault="00AD32C4" w:rsidP="00A76B0E">
            <w:pPr>
              <w:pStyle w:val="TAH"/>
              <w:rPr>
                <w:rFonts w:cs="Arial"/>
              </w:rPr>
            </w:pPr>
            <w:r w:rsidRPr="008D5058">
              <w:rPr>
                <w:rFonts w:cs="Arial"/>
              </w:rPr>
              <w:t>Measurement bandwidth</w:t>
            </w:r>
          </w:p>
        </w:tc>
      </w:tr>
      <w:tr w:rsidR="00AD32C4" w:rsidRPr="008D5058" w:rsidTr="00A76B0E">
        <w:trPr>
          <w:jc w:val="center"/>
        </w:trPr>
        <w:tc>
          <w:tcPr>
            <w:tcW w:w="3285" w:type="dxa"/>
          </w:tcPr>
          <w:p w:rsidR="00AD32C4" w:rsidRPr="008D5058" w:rsidRDefault="00AD32C4" w:rsidP="00A76B0E">
            <w:pPr>
              <w:pStyle w:val="TAC"/>
              <w:rPr>
                <w:rFonts w:cs="Arial"/>
              </w:rPr>
            </w:pPr>
            <w:r w:rsidRPr="008D5058">
              <w:rPr>
                <w:rFonts w:cs="Arial"/>
                <w:lang w:eastAsia="zh-CN"/>
              </w:rPr>
              <w:t>5</w:t>
            </w:r>
            <w:r w:rsidRPr="008D5058">
              <w:rPr>
                <w:rFonts w:cs="Arial"/>
              </w:rPr>
              <w:t xml:space="preserve"> MHz</w:t>
            </w:r>
          </w:p>
        </w:tc>
        <w:tc>
          <w:tcPr>
            <w:tcW w:w="2352" w:type="dxa"/>
          </w:tcPr>
          <w:p w:rsidR="00AD32C4" w:rsidRPr="008D5058" w:rsidRDefault="00AD32C4" w:rsidP="00A76B0E">
            <w:pPr>
              <w:pStyle w:val="TAC"/>
              <w:rPr>
                <w:rFonts w:cs="Arial"/>
              </w:rPr>
            </w:pPr>
            <w:r w:rsidRPr="008D5058">
              <w:rPr>
                <w:rFonts w:cs="Arial"/>
              </w:rPr>
              <w:t>P</w:t>
            </w:r>
            <w:r w:rsidRPr="008D5058">
              <w:rPr>
                <w:rFonts w:cs="Arial"/>
                <w:vertAlign w:val="subscript"/>
              </w:rPr>
              <w:t>EM</w:t>
            </w:r>
            <w:r w:rsidRPr="008D5058">
              <w:rPr>
                <w:rFonts w:cs="Arial" w:hint="eastAsia"/>
                <w:vertAlign w:val="subscript"/>
                <w:lang w:eastAsia="ja-JP"/>
              </w:rPr>
              <w:t>,</w:t>
            </w:r>
            <w:r w:rsidRPr="008D5058">
              <w:rPr>
                <w:rFonts w:cs="Arial"/>
                <w:vertAlign w:val="subscript"/>
              </w:rPr>
              <w:t>B32,a</w:t>
            </w:r>
          </w:p>
        </w:tc>
        <w:tc>
          <w:tcPr>
            <w:tcW w:w="2551" w:type="dxa"/>
          </w:tcPr>
          <w:p w:rsidR="00AD32C4" w:rsidRPr="008D5058" w:rsidRDefault="00AD32C4" w:rsidP="00A76B0E">
            <w:pPr>
              <w:pStyle w:val="TAC"/>
              <w:rPr>
                <w:rFonts w:cs="Arial"/>
              </w:rPr>
            </w:pPr>
            <w:r w:rsidRPr="008D5058">
              <w:rPr>
                <w:rFonts w:cs="Arial"/>
              </w:rPr>
              <w:t>5</w:t>
            </w:r>
            <w:r w:rsidRPr="008D5058">
              <w:rPr>
                <w:rFonts w:cs="Arial"/>
                <w:lang w:eastAsia="zh-CN"/>
              </w:rPr>
              <w:t xml:space="preserve"> M</w:t>
            </w:r>
            <w:r w:rsidRPr="008D5058">
              <w:rPr>
                <w:rFonts w:cs="Arial"/>
              </w:rPr>
              <w:t>Hz</w:t>
            </w:r>
          </w:p>
        </w:tc>
      </w:tr>
      <w:tr w:rsidR="00AD32C4" w:rsidRPr="008D5058" w:rsidTr="00A76B0E">
        <w:trPr>
          <w:jc w:val="center"/>
        </w:trPr>
        <w:tc>
          <w:tcPr>
            <w:tcW w:w="3285" w:type="dxa"/>
          </w:tcPr>
          <w:p w:rsidR="00AD32C4" w:rsidRPr="008D5058" w:rsidRDefault="00AD32C4" w:rsidP="00A76B0E">
            <w:pPr>
              <w:pStyle w:val="TAC"/>
              <w:rPr>
                <w:rFonts w:cs="Arial"/>
              </w:rPr>
            </w:pPr>
            <w:r w:rsidRPr="008D5058">
              <w:rPr>
                <w:rFonts w:cs="Arial"/>
                <w:lang w:eastAsia="zh-CN"/>
              </w:rPr>
              <w:t>10</w:t>
            </w:r>
            <w:r w:rsidRPr="008D5058">
              <w:rPr>
                <w:rFonts w:cs="Arial"/>
              </w:rPr>
              <w:t xml:space="preserve"> MHz</w:t>
            </w:r>
          </w:p>
        </w:tc>
        <w:tc>
          <w:tcPr>
            <w:tcW w:w="2352" w:type="dxa"/>
          </w:tcPr>
          <w:p w:rsidR="00AD32C4" w:rsidRPr="008D5058" w:rsidRDefault="00AD32C4" w:rsidP="00A76B0E">
            <w:pPr>
              <w:pStyle w:val="TAC"/>
              <w:rPr>
                <w:rFonts w:cs="Arial"/>
              </w:rPr>
            </w:pPr>
            <w:r w:rsidRPr="008D5058">
              <w:rPr>
                <w:rFonts w:cs="Arial"/>
              </w:rPr>
              <w:t>P</w:t>
            </w:r>
            <w:r w:rsidRPr="008D5058">
              <w:rPr>
                <w:rFonts w:cs="Arial"/>
                <w:vertAlign w:val="subscript"/>
              </w:rPr>
              <w:t>EM</w:t>
            </w:r>
            <w:r w:rsidRPr="008D5058">
              <w:rPr>
                <w:rFonts w:cs="Arial" w:hint="eastAsia"/>
                <w:vertAlign w:val="subscript"/>
                <w:lang w:eastAsia="ja-JP"/>
              </w:rPr>
              <w:t>,</w:t>
            </w:r>
            <w:r w:rsidRPr="008D5058">
              <w:rPr>
                <w:rFonts w:cs="Arial"/>
                <w:vertAlign w:val="subscript"/>
              </w:rPr>
              <w:t>B32,</w:t>
            </w:r>
            <w:r w:rsidRPr="008D5058">
              <w:rPr>
                <w:rFonts w:cs="Arial"/>
                <w:vertAlign w:val="subscript"/>
                <w:lang w:eastAsia="ja-JP"/>
              </w:rPr>
              <w:t>b</w:t>
            </w:r>
          </w:p>
        </w:tc>
        <w:tc>
          <w:tcPr>
            <w:tcW w:w="2551" w:type="dxa"/>
          </w:tcPr>
          <w:p w:rsidR="00AD32C4" w:rsidRPr="008D5058" w:rsidRDefault="00AD32C4" w:rsidP="00A76B0E">
            <w:pPr>
              <w:pStyle w:val="TAC"/>
              <w:rPr>
                <w:rFonts w:cs="Arial"/>
              </w:rPr>
            </w:pPr>
            <w:r w:rsidRPr="008D5058">
              <w:rPr>
                <w:rFonts w:cs="Arial"/>
              </w:rPr>
              <w:t>5</w:t>
            </w:r>
            <w:r w:rsidRPr="008D5058">
              <w:rPr>
                <w:rFonts w:cs="Arial"/>
                <w:lang w:eastAsia="zh-CN"/>
              </w:rPr>
              <w:t xml:space="preserve"> M</w:t>
            </w:r>
            <w:r w:rsidRPr="008D5058">
              <w:rPr>
                <w:rFonts w:cs="Arial"/>
              </w:rPr>
              <w:t>Hz</w:t>
            </w:r>
          </w:p>
        </w:tc>
      </w:tr>
      <w:tr w:rsidR="00AD32C4" w:rsidRPr="008D5058" w:rsidTr="00A76B0E">
        <w:trPr>
          <w:jc w:val="center"/>
        </w:trPr>
        <w:tc>
          <w:tcPr>
            <w:tcW w:w="3285" w:type="dxa"/>
          </w:tcPr>
          <w:p w:rsidR="00AD32C4" w:rsidRPr="008D5058" w:rsidRDefault="00AD32C4" w:rsidP="00A76B0E">
            <w:pPr>
              <w:pStyle w:val="TAC"/>
              <w:rPr>
                <w:rFonts w:cs="Arial"/>
              </w:rPr>
            </w:pPr>
            <w:r w:rsidRPr="008D5058">
              <w:rPr>
                <w:rFonts w:cs="Arial"/>
                <w:lang w:eastAsia="zh-CN"/>
              </w:rPr>
              <w:t>15</w:t>
            </w:r>
            <w:r w:rsidRPr="008D5058">
              <w:rPr>
                <w:rFonts w:cs="Arial"/>
              </w:rPr>
              <w:t xml:space="preserve"> MHz ≤ </w:t>
            </w:r>
            <w:proofErr w:type="spellStart"/>
            <w:r w:rsidRPr="008D5058">
              <w:rPr>
                <w:rFonts w:cs="Arial"/>
                <w:lang w:eastAsia="zh-CN"/>
              </w:rPr>
              <w:t>f_offset</w:t>
            </w:r>
            <w:proofErr w:type="spellEnd"/>
            <w:r w:rsidRPr="008D5058">
              <w:rPr>
                <w:rFonts w:cs="Arial"/>
              </w:rPr>
              <w:t xml:space="preserve"> ≤ </w:t>
            </w:r>
            <w:proofErr w:type="spellStart"/>
            <w:r w:rsidRPr="008D5058">
              <w:rPr>
                <w:rFonts w:cs="Arial"/>
              </w:rPr>
              <w:t>f_offset</w:t>
            </w:r>
            <w:r w:rsidRPr="008D5058">
              <w:rPr>
                <w:rFonts w:cs="Arial"/>
                <w:vertAlign w:val="subscript"/>
              </w:rPr>
              <w:t>max</w:t>
            </w:r>
            <w:proofErr w:type="spellEnd"/>
            <w:r w:rsidRPr="008D5058">
              <w:rPr>
                <w:rFonts w:cs="Arial"/>
                <w:vertAlign w:val="subscript"/>
              </w:rPr>
              <w:t>, B32</w:t>
            </w:r>
          </w:p>
        </w:tc>
        <w:tc>
          <w:tcPr>
            <w:tcW w:w="2352" w:type="dxa"/>
          </w:tcPr>
          <w:p w:rsidR="00AD32C4" w:rsidRPr="008D5058" w:rsidRDefault="00AD32C4" w:rsidP="00A76B0E">
            <w:pPr>
              <w:pStyle w:val="TAC"/>
              <w:rPr>
                <w:rFonts w:cs="Arial"/>
              </w:rPr>
            </w:pPr>
            <w:r w:rsidRPr="008D5058">
              <w:rPr>
                <w:rFonts w:cs="Arial"/>
              </w:rPr>
              <w:t>P</w:t>
            </w:r>
            <w:r w:rsidRPr="008D5058">
              <w:rPr>
                <w:rFonts w:cs="Arial"/>
                <w:vertAlign w:val="subscript"/>
              </w:rPr>
              <w:t>EM</w:t>
            </w:r>
            <w:r w:rsidRPr="008D5058">
              <w:rPr>
                <w:rFonts w:cs="Arial" w:hint="eastAsia"/>
                <w:vertAlign w:val="subscript"/>
                <w:lang w:eastAsia="ja-JP"/>
              </w:rPr>
              <w:t>,</w:t>
            </w:r>
            <w:r w:rsidRPr="008D5058">
              <w:rPr>
                <w:rFonts w:cs="Arial"/>
                <w:vertAlign w:val="subscript"/>
              </w:rPr>
              <w:t>B32,c</w:t>
            </w:r>
          </w:p>
        </w:tc>
        <w:tc>
          <w:tcPr>
            <w:tcW w:w="2551" w:type="dxa"/>
          </w:tcPr>
          <w:p w:rsidR="00AD32C4" w:rsidRPr="008D5058" w:rsidRDefault="00AD32C4" w:rsidP="00A76B0E">
            <w:pPr>
              <w:pStyle w:val="TAC"/>
              <w:rPr>
                <w:rFonts w:cs="Arial"/>
              </w:rPr>
            </w:pPr>
            <w:r w:rsidRPr="008D5058">
              <w:rPr>
                <w:rFonts w:cs="Arial"/>
              </w:rPr>
              <w:t>5</w:t>
            </w:r>
            <w:r w:rsidRPr="008D5058">
              <w:rPr>
                <w:rFonts w:cs="Arial"/>
                <w:lang w:eastAsia="zh-CN"/>
              </w:rPr>
              <w:t xml:space="preserve"> M</w:t>
            </w:r>
            <w:r w:rsidRPr="008D5058">
              <w:rPr>
                <w:rFonts w:cs="Arial"/>
              </w:rPr>
              <w:t>Hz</w:t>
            </w:r>
          </w:p>
        </w:tc>
      </w:tr>
      <w:tr w:rsidR="00AD32C4" w:rsidRPr="008D5058" w:rsidTr="00A76B0E">
        <w:trPr>
          <w:jc w:val="center"/>
        </w:trPr>
        <w:tc>
          <w:tcPr>
            <w:tcW w:w="8188" w:type="dxa"/>
            <w:gridSpan w:val="3"/>
          </w:tcPr>
          <w:p w:rsidR="00AD32C4" w:rsidRPr="008D5058" w:rsidRDefault="00AD32C4" w:rsidP="00A76B0E">
            <w:pPr>
              <w:pStyle w:val="TAN"/>
              <w:rPr>
                <w:rFonts w:cs="Arial"/>
              </w:rPr>
            </w:pPr>
            <w:r w:rsidRPr="008D5058">
              <w:rPr>
                <w:rFonts w:cs="Arial"/>
              </w:rPr>
              <w:t>NOTE:</w:t>
            </w:r>
            <w:r w:rsidRPr="008D5058">
              <w:rPr>
                <w:rFonts w:cs="Arial"/>
              </w:rPr>
              <w:tab/>
            </w:r>
            <w:proofErr w:type="spellStart"/>
            <w:r w:rsidRPr="008D5058">
              <w:rPr>
                <w:rFonts w:cs="Arial"/>
              </w:rPr>
              <w:t>f_offset</w:t>
            </w:r>
            <w:r w:rsidRPr="008D5058">
              <w:rPr>
                <w:rFonts w:cs="Arial"/>
                <w:vertAlign w:val="subscript"/>
              </w:rPr>
              <w:t>max</w:t>
            </w:r>
            <w:proofErr w:type="spellEnd"/>
            <w:r w:rsidRPr="008D5058">
              <w:rPr>
                <w:rFonts w:cs="Arial"/>
                <w:vertAlign w:val="subscript"/>
              </w:rPr>
              <w:t xml:space="preserve">, </w:t>
            </w:r>
            <w:proofErr w:type="gramStart"/>
            <w:r w:rsidRPr="008D5058">
              <w:rPr>
                <w:rFonts w:cs="Arial"/>
                <w:vertAlign w:val="subscript"/>
              </w:rPr>
              <w:t>B32</w:t>
            </w:r>
            <w:r w:rsidRPr="008D5058">
              <w:rPr>
                <w:rFonts w:cs="Arial"/>
              </w:rPr>
              <w:t xml:space="preserve">  denotes</w:t>
            </w:r>
            <w:proofErr w:type="gramEnd"/>
            <w:r w:rsidRPr="008D5058">
              <w:rPr>
                <w:rFonts w:cs="Arial"/>
              </w:rPr>
              <w:t xml:space="preserve"> the frequency difference between the lower channel carrier frequency and 1454.5 MHz, and the frequency difference between the upper channel carrier frequency and 1489.5 MHz for the set channel position.</w:t>
            </w:r>
          </w:p>
        </w:tc>
      </w:tr>
    </w:tbl>
    <w:p w:rsidR="00AD32C4" w:rsidRPr="008D5058" w:rsidRDefault="00AD32C4" w:rsidP="00AD32C4"/>
    <w:p w:rsidR="00AD32C4" w:rsidRPr="008D5058" w:rsidRDefault="00AD32C4" w:rsidP="00AD32C4">
      <w:pPr>
        <w:pStyle w:val="NO"/>
      </w:pPr>
      <w:r w:rsidRPr="008D5058">
        <w:lastRenderedPageBreak/>
        <w:t>NOTE 2:</w:t>
      </w:r>
      <w:r w:rsidRPr="008D5058">
        <w:tab/>
        <w:t>The regional requirement</w:t>
      </w:r>
      <w:r w:rsidRPr="008D5058">
        <w:rPr>
          <w:rFonts w:hint="eastAsia"/>
        </w:rPr>
        <w:t>,</w:t>
      </w:r>
      <w:r w:rsidRPr="008D5058">
        <w:t xml:space="preserve"> included in </w:t>
      </w:r>
      <w:r w:rsidRPr="008D5058">
        <w:rPr>
          <w:rFonts w:hint="eastAsia"/>
        </w:rPr>
        <w:t>[1</w:t>
      </w:r>
      <w:r w:rsidRPr="008D5058">
        <w:t>7</w:t>
      </w:r>
      <w:r w:rsidRPr="008D5058">
        <w:rPr>
          <w:rFonts w:hint="eastAsia"/>
        </w:rPr>
        <w:t>],</w:t>
      </w:r>
      <w:r w:rsidRPr="008D5058">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rsidR="00AD32C4" w:rsidRPr="008D5058" w:rsidRDefault="00AD32C4" w:rsidP="00AD32C4">
      <w:r w:rsidRPr="008D5058">
        <w:rPr>
          <w:rFonts w:cs="v5.0.0" w:hint="eastAsia"/>
        </w:rPr>
        <w:t>In certain regions, t</w:t>
      </w:r>
      <w:r w:rsidRPr="008D5058">
        <w:rPr>
          <w:rFonts w:cs="v5.0.0"/>
        </w:rPr>
        <w:t xml:space="preserve">he following requirement may apply </w:t>
      </w:r>
      <w:r w:rsidRPr="008D5058">
        <w:rPr>
          <w:rFonts w:cs="v5.0.0" w:hint="eastAsia"/>
        </w:rPr>
        <w:t xml:space="preserve">to </w:t>
      </w:r>
      <w:r w:rsidRPr="008D5058">
        <w:rPr>
          <w:rFonts w:cs="v5.0.0"/>
          <w:i/>
        </w:rPr>
        <w:t>TAB connector</w:t>
      </w:r>
      <w:r w:rsidRPr="008D5058">
        <w:rPr>
          <w:rFonts w:cs="v5.0.0" w:hint="eastAsia"/>
        </w:rPr>
        <w:t xml:space="preserve"> operating in Band </w:t>
      </w:r>
      <w:r w:rsidRPr="008D5058">
        <w:rPr>
          <w:rFonts w:cs="v5.0.0"/>
        </w:rPr>
        <w:t>XXXII</w:t>
      </w:r>
      <w:r w:rsidRPr="008D5058">
        <w:rPr>
          <w:rFonts w:cs="v5.0.0" w:hint="eastAsia"/>
        </w:rPr>
        <w:t xml:space="preserve"> within 1452-1492MHz </w:t>
      </w:r>
      <w:r w:rsidRPr="008D5058">
        <w:rPr>
          <w:rFonts w:cs="v5.0.0"/>
        </w:rPr>
        <w:t xml:space="preserve">for </w:t>
      </w:r>
      <w:r w:rsidRPr="008D5058">
        <w:rPr>
          <w:rFonts w:cs="v5.0.0" w:hint="eastAsia"/>
        </w:rPr>
        <w:t xml:space="preserve">the </w:t>
      </w:r>
      <w:r w:rsidRPr="008D5058">
        <w:rPr>
          <w:rFonts w:cs="v5.0.0"/>
        </w:rPr>
        <w:t>protection of services in spectrum adjacent to</w:t>
      </w:r>
      <w:r w:rsidRPr="008D5058">
        <w:rPr>
          <w:rFonts w:cs="v5.0.0" w:hint="eastAsia"/>
        </w:rPr>
        <w:t xml:space="preserve"> the frequency range 1452-1492 </w:t>
      </w:r>
      <w:proofErr w:type="spellStart"/>
      <w:r w:rsidRPr="008D5058">
        <w:rPr>
          <w:rFonts w:cs="v5.0.0" w:hint="eastAsia"/>
        </w:rPr>
        <w:t>MHz</w:t>
      </w:r>
      <w:r w:rsidRPr="008D5058">
        <w:rPr>
          <w:rFonts w:cs="v5.0.0"/>
        </w:rPr>
        <w:t>.</w:t>
      </w:r>
      <w:proofErr w:type="spellEnd"/>
      <w:r w:rsidRPr="008D5058">
        <w:rPr>
          <w:rFonts w:cs="v5.0.0"/>
        </w:rPr>
        <w:t xml:space="preserve"> </w:t>
      </w:r>
      <w:r w:rsidRPr="008D5058">
        <w:rPr>
          <w:rFonts w:cs="v5.0.0" w:hint="eastAsia"/>
        </w:rPr>
        <w:t>T</w:t>
      </w:r>
      <w:r w:rsidRPr="008D5058">
        <w:rPr>
          <w:rFonts w:cs="v5.0.0"/>
        </w:rPr>
        <w:t xml:space="preserve">he </w:t>
      </w:r>
      <w:r w:rsidRPr="008D5058">
        <w:t xml:space="preserve">level of emissions, measured on centre frequencies </w:t>
      </w:r>
      <w:proofErr w:type="spellStart"/>
      <w:r w:rsidRPr="008D5058">
        <w:t>F</w:t>
      </w:r>
      <w:r w:rsidRPr="008D5058">
        <w:rPr>
          <w:vertAlign w:val="subscript"/>
        </w:rPr>
        <w:t>filter</w:t>
      </w:r>
      <w:proofErr w:type="spellEnd"/>
      <w:r w:rsidRPr="008D5058">
        <w:t xml:space="preserve"> </w:t>
      </w:r>
      <w:r w:rsidRPr="008D5058">
        <w:rPr>
          <w:rFonts w:hint="eastAsia"/>
        </w:rPr>
        <w:t xml:space="preserve">with filter bandwidth </w:t>
      </w:r>
      <w:r w:rsidRPr="008D5058">
        <w:t>according to table 6.6.4.5.2.1-14, shall neither exceed the maximum emission level P</w:t>
      </w:r>
      <w:r w:rsidRPr="008D5058">
        <w:rPr>
          <w:vertAlign w:val="subscript"/>
        </w:rPr>
        <w:t>EM</w:t>
      </w:r>
      <w:proofErr w:type="gramStart"/>
      <w:r w:rsidRPr="008D5058">
        <w:rPr>
          <w:rFonts w:hint="eastAsia"/>
          <w:vertAlign w:val="subscript"/>
        </w:rPr>
        <w:t>,</w:t>
      </w:r>
      <w:r w:rsidRPr="008D5058">
        <w:rPr>
          <w:vertAlign w:val="subscript"/>
        </w:rPr>
        <w:t>B32</w:t>
      </w:r>
      <w:r w:rsidRPr="008D5058">
        <w:rPr>
          <w:rFonts w:hint="eastAsia"/>
          <w:vertAlign w:val="subscript"/>
        </w:rPr>
        <w:t>,d</w:t>
      </w:r>
      <w:proofErr w:type="gramEnd"/>
      <w:r w:rsidRPr="008D5058">
        <w:rPr>
          <w:vertAlign w:val="subscript"/>
        </w:rPr>
        <w:t xml:space="preserve"> </w:t>
      </w:r>
      <w:r w:rsidRPr="008D5058">
        <w:t>nor P</w:t>
      </w:r>
      <w:r w:rsidRPr="008D5058">
        <w:rPr>
          <w:vertAlign w:val="subscript"/>
        </w:rPr>
        <w:t>EM</w:t>
      </w:r>
      <w:r w:rsidRPr="008D5058">
        <w:rPr>
          <w:rFonts w:hint="eastAsia"/>
          <w:vertAlign w:val="subscript"/>
        </w:rPr>
        <w:t>,</w:t>
      </w:r>
      <w:r w:rsidRPr="008D5058">
        <w:rPr>
          <w:vertAlign w:val="subscript"/>
        </w:rPr>
        <w:t>B32</w:t>
      </w:r>
      <w:r w:rsidRPr="008D5058">
        <w:rPr>
          <w:rFonts w:hint="eastAsia"/>
          <w:vertAlign w:val="subscript"/>
        </w:rPr>
        <w:t>,e</w:t>
      </w:r>
      <w:r w:rsidRPr="008D5058">
        <w:t xml:space="preserve"> declared by the manufacturer. This requirement applies in the frequency range 1429-1518MHz even though part of the range falls in the spurious domain.</w:t>
      </w:r>
    </w:p>
    <w:p w:rsidR="00AD32C4" w:rsidRPr="008D5058" w:rsidRDefault="00AD32C4" w:rsidP="00AD32C4">
      <w:pPr>
        <w:pStyle w:val="TH"/>
      </w:pPr>
      <w:r w:rsidRPr="008D5058">
        <w:t xml:space="preserve">Table </w:t>
      </w:r>
      <w:r w:rsidRPr="008D5058">
        <w:rPr>
          <w:rFonts w:cs="v4.2.0"/>
        </w:rPr>
        <w:t>6.6.4.5.2.1-14</w:t>
      </w:r>
      <w:r w:rsidRPr="008D5058">
        <w:t>: Frequency band XXXII declared emission outside 1452</w:t>
      </w:r>
      <w:r w:rsidRPr="008D5058">
        <w:rPr>
          <w:rFonts w:hint="eastAsia"/>
        </w:rPr>
        <w:t>-</w:t>
      </w:r>
      <w:r w:rsidRPr="008D505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AD32C4" w:rsidRPr="008D5058" w:rsidTr="00A76B0E">
        <w:trPr>
          <w:tblHeader/>
          <w:jc w:val="center"/>
        </w:trPr>
        <w:tc>
          <w:tcPr>
            <w:tcW w:w="3023" w:type="dxa"/>
          </w:tcPr>
          <w:p w:rsidR="00AD32C4" w:rsidRPr="008D5058" w:rsidRDefault="00AD32C4" w:rsidP="00A76B0E">
            <w:pPr>
              <w:pStyle w:val="TAH"/>
              <w:rPr>
                <w:rFonts w:cs="Arial"/>
              </w:rPr>
            </w:pPr>
            <w:r w:rsidRPr="008D5058">
              <w:rPr>
                <w:rFonts w:cs="Arial"/>
              </w:rPr>
              <w:t xml:space="preserve">Filter </w:t>
            </w:r>
            <w:r w:rsidRPr="008D5058">
              <w:rPr>
                <w:rFonts w:cs="v5.0.0"/>
              </w:rPr>
              <w:t xml:space="preserve">centre frequency, </w:t>
            </w:r>
            <w:proofErr w:type="spellStart"/>
            <w:r w:rsidRPr="008D5058">
              <w:rPr>
                <w:rFonts w:cs="Arial"/>
              </w:rPr>
              <w:t>F</w:t>
            </w:r>
            <w:r w:rsidRPr="008D5058">
              <w:rPr>
                <w:rFonts w:cs="Arial"/>
                <w:vertAlign w:val="subscript"/>
              </w:rPr>
              <w:t>filter</w:t>
            </w:r>
            <w:proofErr w:type="spellEnd"/>
          </w:p>
        </w:tc>
        <w:tc>
          <w:tcPr>
            <w:tcW w:w="1939" w:type="dxa"/>
          </w:tcPr>
          <w:p w:rsidR="00AD32C4" w:rsidRPr="008D5058" w:rsidRDefault="00AD32C4" w:rsidP="00A76B0E">
            <w:pPr>
              <w:pStyle w:val="TAH"/>
              <w:rPr>
                <w:rFonts w:cs="Arial"/>
              </w:rPr>
            </w:pPr>
            <w:r w:rsidRPr="008D5058">
              <w:rPr>
                <w:rFonts w:cs="Arial"/>
              </w:rPr>
              <w:t>Declared emission level (</w:t>
            </w:r>
            <w:proofErr w:type="spellStart"/>
            <w:r w:rsidRPr="008D5058">
              <w:rPr>
                <w:rFonts w:cs="Arial"/>
              </w:rPr>
              <w:t>dBm</w:t>
            </w:r>
            <w:proofErr w:type="spellEnd"/>
            <w:r w:rsidRPr="008D5058">
              <w:rPr>
                <w:rFonts w:cs="Arial"/>
              </w:rPr>
              <w:t>)</w:t>
            </w:r>
          </w:p>
        </w:tc>
        <w:tc>
          <w:tcPr>
            <w:tcW w:w="1939" w:type="dxa"/>
          </w:tcPr>
          <w:p w:rsidR="00AD32C4" w:rsidRPr="008D5058" w:rsidRDefault="00AD32C4" w:rsidP="00A76B0E">
            <w:pPr>
              <w:pStyle w:val="TAH"/>
              <w:rPr>
                <w:rFonts w:cs="Arial"/>
              </w:rPr>
            </w:pPr>
            <w:r w:rsidRPr="008D5058">
              <w:rPr>
                <w:rFonts w:cs="Arial"/>
              </w:rPr>
              <w:t>Measurement bandwidth</w:t>
            </w:r>
          </w:p>
        </w:tc>
      </w:tr>
      <w:tr w:rsidR="00AD32C4" w:rsidRPr="008D5058" w:rsidTr="00A76B0E">
        <w:trPr>
          <w:tblHeader/>
          <w:jc w:val="center"/>
        </w:trPr>
        <w:tc>
          <w:tcPr>
            <w:tcW w:w="3023" w:type="dxa"/>
          </w:tcPr>
          <w:p w:rsidR="00AD32C4" w:rsidRPr="008D5058" w:rsidRDefault="00AD32C4" w:rsidP="00A76B0E">
            <w:pPr>
              <w:pStyle w:val="TAC"/>
              <w:rPr>
                <w:rFonts w:cs="Arial"/>
              </w:rPr>
            </w:pPr>
            <w:r w:rsidRPr="008D5058">
              <w:rPr>
                <w:rFonts w:cs="Arial"/>
              </w:rPr>
              <w:t xml:space="preserve">1429.5 MHz ≤ </w:t>
            </w:r>
            <w:proofErr w:type="spellStart"/>
            <w:r w:rsidRPr="008D5058">
              <w:rPr>
                <w:rFonts w:cs="Arial"/>
              </w:rPr>
              <w:t>F</w:t>
            </w:r>
            <w:r w:rsidRPr="008D5058">
              <w:rPr>
                <w:rFonts w:cs="Arial"/>
                <w:vertAlign w:val="subscript"/>
              </w:rPr>
              <w:t>filter</w:t>
            </w:r>
            <w:proofErr w:type="spellEnd"/>
            <w:r w:rsidRPr="008D5058">
              <w:rPr>
                <w:rFonts w:cs="Arial"/>
              </w:rPr>
              <w:t xml:space="preserve"> ≤ 1448.5 MHz</w:t>
            </w:r>
          </w:p>
        </w:tc>
        <w:tc>
          <w:tcPr>
            <w:tcW w:w="1939" w:type="dxa"/>
          </w:tcPr>
          <w:p w:rsidR="00AD32C4" w:rsidRPr="008D5058" w:rsidRDefault="00AD32C4" w:rsidP="00A76B0E">
            <w:pPr>
              <w:pStyle w:val="TAC"/>
              <w:rPr>
                <w:rFonts w:cs="Arial"/>
              </w:rPr>
            </w:pPr>
            <w:r w:rsidRPr="008D5058">
              <w:rPr>
                <w:rFonts w:cs="Arial"/>
              </w:rPr>
              <w:t>P</w:t>
            </w:r>
            <w:r w:rsidRPr="008D5058">
              <w:rPr>
                <w:rFonts w:cs="Arial"/>
                <w:vertAlign w:val="subscript"/>
              </w:rPr>
              <w:t>EM</w:t>
            </w:r>
            <w:r w:rsidRPr="008D5058">
              <w:rPr>
                <w:rFonts w:cs="Arial" w:hint="eastAsia"/>
                <w:vertAlign w:val="subscript"/>
                <w:lang w:eastAsia="ja-JP"/>
              </w:rPr>
              <w:t>,</w:t>
            </w:r>
            <w:r w:rsidRPr="008D5058">
              <w:rPr>
                <w:rFonts w:cs="Arial"/>
                <w:vertAlign w:val="subscript"/>
              </w:rPr>
              <w:t>B32</w:t>
            </w:r>
            <w:r w:rsidRPr="008D5058">
              <w:rPr>
                <w:rFonts w:cs="Arial" w:hint="eastAsia"/>
                <w:vertAlign w:val="subscript"/>
                <w:lang w:eastAsia="ja-JP"/>
              </w:rPr>
              <w:t>,d</w:t>
            </w:r>
          </w:p>
        </w:tc>
        <w:tc>
          <w:tcPr>
            <w:tcW w:w="1939" w:type="dxa"/>
          </w:tcPr>
          <w:p w:rsidR="00AD32C4" w:rsidRPr="008D5058" w:rsidRDefault="00AD32C4" w:rsidP="00A76B0E">
            <w:pPr>
              <w:pStyle w:val="TAC"/>
              <w:rPr>
                <w:rFonts w:cs="Arial"/>
              </w:rPr>
            </w:pPr>
            <w:r w:rsidRPr="008D5058">
              <w:rPr>
                <w:rFonts w:cs="Arial"/>
              </w:rPr>
              <w:t>1 MHz</w:t>
            </w:r>
          </w:p>
        </w:tc>
      </w:tr>
      <w:tr w:rsidR="00AD32C4" w:rsidRPr="008D5058" w:rsidTr="00A76B0E">
        <w:trPr>
          <w:tblHeader/>
          <w:jc w:val="center"/>
        </w:trPr>
        <w:tc>
          <w:tcPr>
            <w:tcW w:w="3023" w:type="dxa"/>
          </w:tcPr>
          <w:p w:rsidR="00AD32C4" w:rsidRPr="008D5058" w:rsidRDefault="00AD32C4" w:rsidP="00A76B0E">
            <w:pPr>
              <w:pStyle w:val="TAC"/>
              <w:rPr>
                <w:rFonts w:cs="Arial"/>
              </w:rPr>
            </w:pPr>
            <w:proofErr w:type="spellStart"/>
            <w:r w:rsidRPr="008D5058">
              <w:rPr>
                <w:rFonts w:cs="Arial"/>
              </w:rPr>
              <w:t>F</w:t>
            </w:r>
            <w:r w:rsidRPr="008D5058">
              <w:rPr>
                <w:rFonts w:cs="Arial"/>
                <w:vertAlign w:val="subscript"/>
              </w:rPr>
              <w:t>filter</w:t>
            </w:r>
            <w:proofErr w:type="spellEnd"/>
            <w:r w:rsidRPr="008D5058">
              <w:rPr>
                <w:rFonts w:cs="Arial"/>
              </w:rPr>
              <w:t xml:space="preserve"> = 1450.5 MHz</w:t>
            </w:r>
          </w:p>
        </w:tc>
        <w:tc>
          <w:tcPr>
            <w:tcW w:w="1939" w:type="dxa"/>
          </w:tcPr>
          <w:p w:rsidR="00AD32C4" w:rsidRPr="008D5058" w:rsidRDefault="00AD32C4" w:rsidP="00A76B0E">
            <w:pPr>
              <w:pStyle w:val="TAC"/>
              <w:rPr>
                <w:rFonts w:cs="Arial"/>
                <w:lang w:eastAsia="ja-JP"/>
              </w:rPr>
            </w:pPr>
            <w:r w:rsidRPr="008D5058">
              <w:rPr>
                <w:rFonts w:cs="Arial"/>
              </w:rPr>
              <w:t>P</w:t>
            </w:r>
            <w:r w:rsidRPr="008D5058">
              <w:rPr>
                <w:rFonts w:cs="Arial"/>
                <w:vertAlign w:val="subscript"/>
              </w:rPr>
              <w:t>EM</w:t>
            </w:r>
            <w:r w:rsidRPr="008D5058">
              <w:rPr>
                <w:rFonts w:cs="Arial" w:hint="eastAsia"/>
                <w:vertAlign w:val="subscript"/>
                <w:lang w:eastAsia="ja-JP"/>
              </w:rPr>
              <w:t>,</w:t>
            </w:r>
            <w:r w:rsidRPr="008D5058">
              <w:rPr>
                <w:rFonts w:cs="Arial"/>
                <w:vertAlign w:val="subscript"/>
              </w:rPr>
              <w:t>B32</w:t>
            </w:r>
            <w:r w:rsidRPr="008D5058">
              <w:rPr>
                <w:rFonts w:cs="Arial" w:hint="eastAsia"/>
                <w:vertAlign w:val="subscript"/>
                <w:lang w:eastAsia="ja-JP"/>
              </w:rPr>
              <w:t>,e</w:t>
            </w:r>
          </w:p>
        </w:tc>
        <w:tc>
          <w:tcPr>
            <w:tcW w:w="1939" w:type="dxa"/>
          </w:tcPr>
          <w:p w:rsidR="00AD32C4" w:rsidRPr="008D5058" w:rsidRDefault="00AD32C4" w:rsidP="00A76B0E">
            <w:pPr>
              <w:pStyle w:val="TAC"/>
              <w:rPr>
                <w:rFonts w:cs="Arial"/>
              </w:rPr>
            </w:pPr>
            <w:r w:rsidRPr="008D5058">
              <w:rPr>
                <w:rFonts w:cs="Arial"/>
              </w:rPr>
              <w:t>3 MHz</w:t>
            </w:r>
          </w:p>
        </w:tc>
      </w:tr>
      <w:tr w:rsidR="00AD32C4" w:rsidRPr="008D5058" w:rsidTr="00A76B0E">
        <w:trPr>
          <w:tblHeader/>
          <w:jc w:val="center"/>
        </w:trPr>
        <w:tc>
          <w:tcPr>
            <w:tcW w:w="3023" w:type="dxa"/>
          </w:tcPr>
          <w:p w:rsidR="00AD32C4" w:rsidRPr="008D5058" w:rsidRDefault="00AD32C4" w:rsidP="00A76B0E">
            <w:pPr>
              <w:pStyle w:val="TAC"/>
              <w:rPr>
                <w:rFonts w:cs="Arial"/>
              </w:rPr>
            </w:pPr>
            <w:proofErr w:type="spellStart"/>
            <w:r w:rsidRPr="008D5058">
              <w:rPr>
                <w:rFonts w:cs="Arial"/>
              </w:rPr>
              <w:t>F</w:t>
            </w:r>
            <w:r w:rsidRPr="008D5058">
              <w:rPr>
                <w:rFonts w:cs="Arial"/>
                <w:vertAlign w:val="subscript"/>
              </w:rPr>
              <w:t>filter</w:t>
            </w:r>
            <w:proofErr w:type="spellEnd"/>
            <w:r w:rsidRPr="008D5058">
              <w:rPr>
                <w:rFonts w:cs="Arial"/>
              </w:rPr>
              <w:t xml:space="preserve">  = 1493.5 MHz</w:t>
            </w:r>
          </w:p>
        </w:tc>
        <w:tc>
          <w:tcPr>
            <w:tcW w:w="1939" w:type="dxa"/>
          </w:tcPr>
          <w:p w:rsidR="00AD32C4" w:rsidRPr="008D5058" w:rsidRDefault="00AD32C4" w:rsidP="00A76B0E">
            <w:pPr>
              <w:pStyle w:val="TAC"/>
              <w:rPr>
                <w:rFonts w:cs="Arial"/>
              </w:rPr>
            </w:pPr>
            <w:r w:rsidRPr="008D5058">
              <w:rPr>
                <w:rFonts w:cs="Arial"/>
              </w:rPr>
              <w:t>P</w:t>
            </w:r>
            <w:r w:rsidRPr="008D5058">
              <w:rPr>
                <w:rFonts w:cs="Arial"/>
                <w:vertAlign w:val="subscript"/>
              </w:rPr>
              <w:t>EM</w:t>
            </w:r>
            <w:r w:rsidRPr="008D5058">
              <w:rPr>
                <w:rFonts w:cs="Arial" w:hint="eastAsia"/>
                <w:vertAlign w:val="subscript"/>
                <w:lang w:eastAsia="ja-JP"/>
              </w:rPr>
              <w:t>,</w:t>
            </w:r>
            <w:r w:rsidRPr="008D5058">
              <w:rPr>
                <w:rFonts w:cs="Arial"/>
                <w:vertAlign w:val="subscript"/>
              </w:rPr>
              <w:t>B32</w:t>
            </w:r>
            <w:r w:rsidRPr="008D5058">
              <w:rPr>
                <w:rFonts w:cs="Arial" w:hint="eastAsia"/>
                <w:vertAlign w:val="subscript"/>
                <w:lang w:eastAsia="ja-JP"/>
              </w:rPr>
              <w:t>,e</w:t>
            </w:r>
          </w:p>
        </w:tc>
        <w:tc>
          <w:tcPr>
            <w:tcW w:w="1939" w:type="dxa"/>
          </w:tcPr>
          <w:p w:rsidR="00AD32C4" w:rsidRPr="008D5058" w:rsidRDefault="00AD32C4" w:rsidP="00A76B0E">
            <w:pPr>
              <w:pStyle w:val="TAC"/>
              <w:rPr>
                <w:rFonts w:cs="Arial"/>
              </w:rPr>
            </w:pPr>
            <w:r w:rsidRPr="008D5058">
              <w:rPr>
                <w:rFonts w:cs="Arial"/>
              </w:rPr>
              <w:t>3 MHz</w:t>
            </w:r>
          </w:p>
        </w:tc>
      </w:tr>
      <w:tr w:rsidR="00AD32C4" w:rsidRPr="008D5058" w:rsidTr="00A76B0E">
        <w:trPr>
          <w:tblHeader/>
          <w:jc w:val="center"/>
        </w:trPr>
        <w:tc>
          <w:tcPr>
            <w:tcW w:w="3023" w:type="dxa"/>
          </w:tcPr>
          <w:p w:rsidR="00AD32C4" w:rsidRPr="008D5058" w:rsidRDefault="00AD32C4" w:rsidP="00A76B0E">
            <w:pPr>
              <w:pStyle w:val="TAC"/>
              <w:rPr>
                <w:rFonts w:cs="Arial"/>
              </w:rPr>
            </w:pPr>
            <w:r w:rsidRPr="008D5058">
              <w:rPr>
                <w:rFonts w:cs="Arial"/>
              </w:rPr>
              <w:t xml:space="preserve">1495.5 MHz ≤ </w:t>
            </w:r>
            <w:proofErr w:type="spellStart"/>
            <w:r w:rsidRPr="008D5058">
              <w:rPr>
                <w:rFonts w:cs="Arial"/>
              </w:rPr>
              <w:t>F</w:t>
            </w:r>
            <w:r w:rsidRPr="008D5058">
              <w:rPr>
                <w:rFonts w:cs="Arial"/>
                <w:vertAlign w:val="subscript"/>
              </w:rPr>
              <w:t>filter</w:t>
            </w:r>
            <w:proofErr w:type="spellEnd"/>
            <w:r w:rsidRPr="008D5058">
              <w:rPr>
                <w:rFonts w:cs="Arial"/>
              </w:rPr>
              <w:t xml:space="preserve"> ≤ 1517.5 MHz  </w:t>
            </w:r>
          </w:p>
        </w:tc>
        <w:tc>
          <w:tcPr>
            <w:tcW w:w="1939" w:type="dxa"/>
          </w:tcPr>
          <w:p w:rsidR="00AD32C4" w:rsidRPr="008D5058" w:rsidRDefault="00AD32C4" w:rsidP="00A76B0E">
            <w:pPr>
              <w:pStyle w:val="TAC"/>
              <w:rPr>
                <w:rFonts w:cs="Arial"/>
              </w:rPr>
            </w:pPr>
            <w:r w:rsidRPr="008D5058">
              <w:rPr>
                <w:rFonts w:cs="Arial"/>
              </w:rPr>
              <w:t>P</w:t>
            </w:r>
            <w:r w:rsidRPr="008D5058">
              <w:rPr>
                <w:rFonts w:cs="Arial"/>
                <w:vertAlign w:val="subscript"/>
              </w:rPr>
              <w:t>EM</w:t>
            </w:r>
            <w:r w:rsidRPr="008D5058">
              <w:rPr>
                <w:rFonts w:cs="Arial" w:hint="eastAsia"/>
                <w:vertAlign w:val="subscript"/>
                <w:lang w:eastAsia="ja-JP"/>
              </w:rPr>
              <w:t>,</w:t>
            </w:r>
            <w:r w:rsidRPr="008D5058">
              <w:rPr>
                <w:rFonts w:cs="Arial"/>
                <w:vertAlign w:val="subscript"/>
              </w:rPr>
              <w:t>B32</w:t>
            </w:r>
            <w:r w:rsidRPr="008D5058">
              <w:rPr>
                <w:rFonts w:cs="Arial" w:hint="eastAsia"/>
                <w:vertAlign w:val="subscript"/>
                <w:lang w:eastAsia="ja-JP"/>
              </w:rPr>
              <w:t>,d</w:t>
            </w:r>
          </w:p>
        </w:tc>
        <w:tc>
          <w:tcPr>
            <w:tcW w:w="1939" w:type="dxa"/>
          </w:tcPr>
          <w:p w:rsidR="00AD32C4" w:rsidRPr="008D5058" w:rsidRDefault="00AD32C4" w:rsidP="00A76B0E">
            <w:pPr>
              <w:pStyle w:val="TAC"/>
              <w:rPr>
                <w:rFonts w:cs="Arial"/>
              </w:rPr>
            </w:pPr>
            <w:r w:rsidRPr="008D5058">
              <w:rPr>
                <w:rFonts w:cs="Arial"/>
              </w:rPr>
              <w:t>1 MHz</w:t>
            </w:r>
          </w:p>
        </w:tc>
      </w:tr>
    </w:tbl>
    <w:p w:rsidR="00AD32C4" w:rsidRPr="008D5058" w:rsidRDefault="00AD32C4" w:rsidP="00AD32C4"/>
    <w:p w:rsidR="00AD32C4" w:rsidRPr="008D5058" w:rsidRDefault="00AD32C4" w:rsidP="00AD32C4">
      <w:pPr>
        <w:pStyle w:val="NO"/>
      </w:pPr>
      <w:r w:rsidRPr="008D5058">
        <w:t>NOTE 3:</w:t>
      </w:r>
      <w:r w:rsidRPr="008D5058">
        <w:tab/>
        <w:t>The regional requirement</w:t>
      </w:r>
      <w:r w:rsidRPr="008D5058">
        <w:rPr>
          <w:rFonts w:hint="eastAsia"/>
        </w:rPr>
        <w:t>,</w:t>
      </w:r>
      <w:r w:rsidRPr="008D5058">
        <w:t xml:space="preserve"> included in </w:t>
      </w:r>
      <w:r w:rsidRPr="008D5058">
        <w:rPr>
          <w:rFonts w:hint="eastAsia"/>
        </w:rPr>
        <w:t>[1</w:t>
      </w:r>
      <w:r w:rsidRPr="008D5058">
        <w:t>7</w:t>
      </w:r>
      <w:r w:rsidRPr="008D5058">
        <w:rPr>
          <w:rFonts w:hint="eastAsia"/>
        </w:rPr>
        <w:t>],</w:t>
      </w:r>
      <w:r w:rsidRPr="008D5058">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rsidR="00FB735A" w:rsidRDefault="00FB735A" w:rsidP="00FB735A">
      <w:pPr>
        <w:spacing w:after="0"/>
        <w:jc w:val="center"/>
        <w:rPr>
          <w:i/>
          <w:color w:val="0000FF"/>
        </w:rPr>
      </w:pPr>
      <w:r>
        <w:rPr>
          <w:i/>
          <w:color w:val="0000FF"/>
        </w:rPr>
        <w:t>------------------------------ Next modified section ------------------------------</w:t>
      </w:r>
    </w:p>
    <w:p w:rsidR="00AD32C4" w:rsidRPr="008D5058" w:rsidRDefault="00AD32C4" w:rsidP="00AD32C4">
      <w:pPr>
        <w:pStyle w:val="5"/>
      </w:pPr>
      <w:bookmarkStart w:id="7" w:name="_Toc535335858"/>
      <w:r w:rsidRPr="008D5058">
        <w:t>6.6.5.5.4</w:t>
      </w:r>
      <w:r w:rsidRPr="008D5058">
        <w:tab/>
        <w:t>Basic Limits for MSR Additional requirements</w:t>
      </w:r>
      <w:bookmarkEnd w:id="7"/>
    </w:p>
    <w:p w:rsidR="00AD32C4" w:rsidRPr="008D5058" w:rsidRDefault="00AD32C4" w:rsidP="00AD32C4">
      <w:pPr>
        <w:pStyle w:val="H6"/>
      </w:pPr>
      <w:r w:rsidRPr="008D5058">
        <w:t>6.6.5.5.4.1</w:t>
      </w:r>
      <w:r w:rsidRPr="008D5058">
        <w:tab/>
        <w:t>Limits in FCC Title 47</w:t>
      </w:r>
    </w:p>
    <w:p w:rsidR="00AD32C4" w:rsidRPr="008D5058" w:rsidRDefault="00AD32C4" w:rsidP="00AD32C4">
      <w:r w:rsidRPr="008D5058">
        <w:t xml:space="preserve">In addition to the requirements in </w:t>
      </w:r>
      <w:proofErr w:type="spellStart"/>
      <w:r w:rsidRPr="008D5058">
        <w:t>subclauses</w:t>
      </w:r>
      <w:proofErr w:type="spellEnd"/>
      <w:r w:rsidRPr="008D5058">
        <w:t xml:space="preserve"> 6.6.5.5.2 and 6.6.5.5.3, the </w:t>
      </w:r>
      <w:r w:rsidRPr="008D5058">
        <w:rPr>
          <w:i/>
        </w:rPr>
        <w:t>TAB connector</w:t>
      </w:r>
      <w:r w:rsidRPr="008D5058">
        <w:t xml:space="preserve"> may have to comply with the applicable </w:t>
      </w:r>
      <w:r w:rsidRPr="008D5058">
        <w:rPr>
          <w:i/>
        </w:rPr>
        <w:t>basic limits</w:t>
      </w:r>
      <w:r w:rsidRPr="008D5058">
        <w:t xml:space="preserve"> established by FCC Title 47 [24], when deployed in regions where those limits are applied, and under the conditions declared by the manufacturer.</w:t>
      </w:r>
    </w:p>
    <w:p w:rsidR="00AD32C4" w:rsidRPr="008D5058" w:rsidRDefault="00AD32C4" w:rsidP="00AD32C4">
      <w:pPr>
        <w:pStyle w:val="H6"/>
      </w:pPr>
      <w:r w:rsidRPr="008D5058">
        <w:t>6.6.5.5.4.2</w:t>
      </w:r>
      <w:r w:rsidRPr="008D5058">
        <w:tab/>
        <w:t xml:space="preserve">Unsynchronized operation for BC3 </w:t>
      </w:r>
    </w:p>
    <w:p w:rsidR="00AD32C4" w:rsidRPr="008D5058" w:rsidRDefault="00AD32C4" w:rsidP="00AD32C4">
      <w:r w:rsidRPr="008D5058">
        <w:t xml:space="preserve">In certain regions, the following requirements may apply to a TDD </w:t>
      </w:r>
      <w:r w:rsidRPr="008D5058">
        <w:rPr>
          <w:i/>
        </w:rPr>
        <w:t>TAB connector</w:t>
      </w:r>
      <w:r w:rsidRPr="008D5058">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8D5058">
          <w:t>3 in</w:t>
        </w:r>
      </w:smartTag>
      <w:r w:rsidRPr="008D5058">
        <w:t xml:space="preserve"> the same geographic area and in the same operating band as another TDD system without synchronisation. For this case the emissions </w:t>
      </w:r>
      <w:r w:rsidRPr="008D5058">
        <w:rPr>
          <w:i/>
        </w:rPr>
        <w:t>basic limit</w:t>
      </w:r>
      <w:r w:rsidRPr="008D5058">
        <w:t xml:space="preserve"> is -52 </w:t>
      </w:r>
      <w:proofErr w:type="spellStart"/>
      <w:r w:rsidRPr="008D5058">
        <w:t>dBm</w:t>
      </w:r>
      <w:proofErr w:type="spellEnd"/>
      <w:r w:rsidRPr="008D5058">
        <w:rPr>
          <w:lang w:eastAsia="zh-CN"/>
        </w:rPr>
        <w:t>/MHz</w:t>
      </w:r>
      <w:r w:rsidRPr="008D5058">
        <w:t xml:space="preserve"> in </w:t>
      </w:r>
      <w:r w:rsidRPr="008D5058">
        <w:rPr>
          <w:rFonts w:hint="eastAsia"/>
          <w:lang w:eastAsia="zh-CN"/>
        </w:rPr>
        <w:t>each supported</w:t>
      </w:r>
      <w:r w:rsidRPr="008D5058">
        <w:t xml:space="preserve"> downlink operating band except in:</w:t>
      </w:r>
    </w:p>
    <w:p w:rsidR="00AD32C4" w:rsidRPr="008D5058" w:rsidRDefault="00AD32C4" w:rsidP="00AD32C4">
      <w:pPr>
        <w:pStyle w:val="B1"/>
      </w:pPr>
      <w:r w:rsidRPr="008D5058">
        <w:t>-</w:t>
      </w:r>
      <w:r w:rsidRPr="008D5058">
        <w:tab/>
        <w:t xml:space="preserve">The frequency range from 10 MHz below the lower </w:t>
      </w:r>
      <w:r w:rsidRPr="008D5058">
        <w:rPr>
          <w:rFonts w:eastAsia="MS Mincho"/>
          <w:i/>
        </w:rPr>
        <w:t xml:space="preserve">Base Station RF Bandwidth </w:t>
      </w:r>
      <w:r w:rsidRPr="008D5058">
        <w:rPr>
          <w:i/>
          <w:lang w:eastAsia="zh-CN"/>
        </w:rPr>
        <w:t>edge</w:t>
      </w:r>
      <w:r w:rsidRPr="008D5058">
        <w:t xml:space="preserve"> to the frequency 10 MHz above the upper </w:t>
      </w:r>
      <w:r w:rsidRPr="008D5058">
        <w:rPr>
          <w:rFonts w:eastAsia="MS Mincho"/>
          <w:i/>
        </w:rPr>
        <w:t xml:space="preserve">Base Station RF Bandwidth </w:t>
      </w:r>
      <w:r w:rsidRPr="008D5058">
        <w:rPr>
          <w:i/>
          <w:lang w:eastAsia="zh-CN"/>
        </w:rPr>
        <w:t>edge</w:t>
      </w:r>
      <w:r w:rsidRPr="008D5058">
        <w:rPr>
          <w:rFonts w:hint="eastAsia"/>
          <w:lang w:eastAsia="zh-CN"/>
        </w:rPr>
        <w:t xml:space="preserve"> of each supported band</w:t>
      </w:r>
      <w:r w:rsidRPr="008D5058">
        <w:t>.</w:t>
      </w:r>
    </w:p>
    <w:p w:rsidR="00AD32C4" w:rsidRPr="008D5058" w:rsidRDefault="00AD32C4" w:rsidP="00AD32C4">
      <w:pPr>
        <w:pStyle w:val="NO"/>
      </w:pPr>
      <w:r w:rsidRPr="008D5058">
        <w:t>NOTE 1:</w:t>
      </w:r>
      <w:r w:rsidRPr="008D5058">
        <w:tab/>
        <w:t>Local or regional regulations may specify another excluded frequency range, which may include frequencies where synchronised TDD systems operate.</w:t>
      </w:r>
    </w:p>
    <w:p w:rsidR="00AD32C4" w:rsidRPr="008D5058" w:rsidRDefault="00AD32C4" w:rsidP="00AD32C4">
      <w:pPr>
        <w:pStyle w:val="NO"/>
      </w:pPr>
      <w:r w:rsidRPr="008D5058">
        <w:t>NOTE 2:</w:t>
      </w:r>
      <w:r w:rsidRPr="008D5058">
        <w:tab/>
        <w:t xml:space="preserve">TDD Base Stations that are synchronized and operating in BC3 can transmit without </w:t>
      </w:r>
      <w:r w:rsidRPr="008D5058">
        <w:rPr>
          <w:lang w:eastAsia="zh-CN"/>
        </w:rPr>
        <w:t xml:space="preserve">these </w:t>
      </w:r>
      <w:r w:rsidRPr="008D5058">
        <w:t>additional co-existence requirements.</w:t>
      </w:r>
    </w:p>
    <w:p w:rsidR="00AD32C4" w:rsidRPr="008D5058" w:rsidRDefault="00AD32C4" w:rsidP="00AD32C4">
      <w:pPr>
        <w:pStyle w:val="H6"/>
      </w:pPr>
      <w:r w:rsidRPr="008D5058">
        <w:lastRenderedPageBreak/>
        <w:t>6.6.5.5.4.3</w:t>
      </w:r>
      <w:r w:rsidRPr="008D5058">
        <w:tab/>
        <w:t>Protection of DTT</w:t>
      </w:r>
    </w:p>
    <w:p w:rsidR="00AD32C4" w:rsidRPr="008D5058" w:rsidRDefault="00AD32C4" w:rsidP="00AD32C4">
      <w:pPr>
        <w:keepNext/>
        <w:keepLines/>
      </w:pPr>
      <w:r w:rsidRPr="008D5058">
        <w:rPr>
          <w:rFonts w:cs="v5.0.0"/>
        </w:rPr>
        <w:t xml:space="preserve">In certain regions the following requirement may apply for protection of DTT. For a </w:t>
      </w:r>
      <w:r w:rsidRPr="008D5058">
        <w:rPr>
          <w:rFonts w:cs="v5.0.0"/>
          <w:i/>
        </w:rPr>
        <w:t>TAB connector</w:t>
      </w:r>
      <w:r w:rsidRPr="008D5058">
        <w:rPr>
          <w:rFonts w:cs="v5.0.0"/>
        </w:rPr>
        <w:t xml:space="preserve"> operating in Band 20/n20</w:t>
      </w:r>
      <w:ins w:id="8" w:author="Huawei_Liehai" w:date="2019-02-15T21:15:00Z">
        <w:r w:rsidR="00132751">
          <w:rPr>
            <w:rFonts w:cs="v5.0.0"/>
          </w:rPr>
          <w:t>, 28/n28 or</w:t>
        </w:r>
        <w:bookmarkStart w:id="9" w:name="_GoBack"/>
        <w:bookmarkEnd w:id="9"/>
        <w:r w:rsidR="00132751">
          <w:rPr>
            <w:rFonts w:cs="v5.0.0"/>
          </w:rPr>
          <w:t xml:space="preserve"> 67</w:t>
        </w:r>
      </w:ins>
      <w:r w:rsidRPr="008D5058">
        <w:rPr>
          <w:rFonts w:cs="v5.0.0"/>
        </w:rPr>
        <w:t xml:space="preserve">, the </w:t>
      </w:r>
      <w:r w:rsidRPr="008D5058">
        <w:t>level of emissions in the band 470-</w:t>
      </w:r>
      <w:ins w:id="10" w:author="Huawei_Liehai" w:date="2019-02-15T21:17:00Z">
        <w:r w:rsidR="00132751">
          <w:t>694</w:t>
        </w:r>
      </w:ins>
      <w:del w:id="11" w:author="Huawei_Liehai" w:date="2019-02-15T21:17:00Z">
        <w:r w:rsidRPr="008D5058" w:rsidDel="00132751">
          <w:delText>790</w:delText>
        </w:r>
      </w:del>
      <w:r w:rsidRPr="008D5058">
        <w:t xml:space="preserve"> MHz, measured in an 8 MHz filter bandwidth on centre frequencies </w:t>
      </w:r>
      <w:proofErr w:type="spellStart"/>
      <w:r w:rsidRPr="008D5058">
        <w:t>F</w:t>
      </w:r>
      <w:r w:rsidRPr="008D5058">
        <w:rPr>
          <w:vertAlign w:val="subscript"/>
        </w:rPr>
        <w:t>filter</w:t>
      </w:r>
      <w:proofErr w:type="spellEnd"/>
      <w:r w:rsidRPr="008D5058">
        <w:t xml:space="preserve"> according to table 6.6.5.5.4.3-</w:t>
      </w:r>
      <w:r w:rsidRPr="008D5058">
        <w:rPr>
          <w:lang w:eastAsia="zh-CN"/>
        </w:rPr>
        <w:t>1</w:t>
      </w:r>
      <w:r w:rsidRPr="008D5058">
        <w:t xml:space="preserve">, a </w:t>
      </w:r>
      <w:r w:rsidRPr="008D5058">
        <w:rPr>
          <w:i/>
        </w:rPr>
        <w:t xml:space="preserve">basic limit </w:t>
      </w:r>
      <w:r w:rsidRPr="008D5058">
        <w:t>P</w:t>
      </w:r>
      <w:r w:rsidRPr="008D5058">
        <w:rPr>
          <w:vertAlign w:val="subscript"/>
        </w:rPr>
        <w:t>EM,N</w:t>
      </w:r>
      <w:r w:rsidRPr="008D5058">
        <w:t xml:space="preserve"> is declared by the manufacturer. This requirement applies in the frequency range 470-</w:t>
      </w:r>
      <w:ins w:id="12" w:author="Huawei_Liehai" w:date="2019-02-15T21:17:00Z">
        <w:r w:rsidR="00132751">
          <w:t>694</w:t>
        </w:r>
      </w:ins>
      <w:del w:id="13" w:author="Huawei_Liehai" w:date="2019-02-15T21:17:00Z">
        <w:r w:rsidRPr="008D5058" w:rsidDel="00132751">
          <w:delText>790</w:delText>
        </w:r>
      </w:del>
      <w:r w:rsidRPr="008D5058">
        <w:t xml:space="preserve"> MHz even though part of the range falls in the spurious domain.</w:t>
      </w:r>
    </w:p>
    <w:p w:rsidR="00AD32C4" w:rsidRPr="008D5058" w:rsidRDefault="00AD32C4" w:rsidP="00AD32C4">
      <w:pPr>
        <w:pStyle w:val="TH"/>
      </w:pPr>
      <w:r w:rsidRPr="008D5058">
        <w:t>Table 6.6.5.5.4.3-</w:t>
      </w:r>
      <w:r w:rsidRPr="008D5058">
        <w:rPr>
          <w:lang w:eastAsia="zh-CN"/>
        </w:rPr>
        <w:t>1</w:t>
      </w:r>
      <w:r w:rsidRPr="008D5058">
        <w:t xml:space="preserve">: Declared emissions </w:t>
      </w:r>
      <w:r w:rsidRPr="008D5058">
        <w:rPr>
          <w:i/>
        </w:rPr>
        <w:t>basic limit</w:t>
      </w:r>
      <w:r w:rsidRPr="008D5058">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AD32C4" w:rsidRPr="008D5058" w:rsidTr="00A76B0E">
        <w:trPr>
          <w:jc w:val="center"/>
        </w:trPr>
        <w:tc>
          <w:tcPr>
            <w:tcW w:w="2410" w:type="dxa"/>
          </w:tcPr>
          <w:p w:rsidR="00AD32C4" w:rsidRPr="008D5058" w:rsidRDefault="00AD32C4" w:rsidP="00A76B0E">
            <w:pPr>
              <w:pStyle w:val="TAH"/>
              <w:rPr>
                <w:rFonts w:cs="Arial"/>
              </w:rPr>
            </w:pPr>
            <w:r w:rsidRPr="008D5058">
              <w:rPr>
                <w:rFonts w:cs="Arial"/>
              </w:rPr>
              <w:t xml:space="preserve">Filter centre frequency, </w:t>
            </w:r>
            <w:proofErr w:type="spellStart"/>
            <w:r w:rsidRPr="008D5058">
              <w:rPr>
                <w:rFonts w:cs="Arial"/>
              </w:rPr>
              <w:t>F</w:t>
            </w:r>
            <w:r w:rsidRPr="008D5058">
              <w:rPr>
                <w:rFonts w:cs="Arial"/>
                <w:vertAlign w:val="subscript"/>
              </w:rPr>
              <w:t>filter</w:t>
            </w:r>
            <w:proofErr w:type="spellEnd"/>
          </w:p>
        </w:tc>
        <w:tc>
          <w:tcPr>
            <w:tcW w:w="2268" w:type="dxa"/>
          </w:tcPr>
          <w:p w:rsidR="00AD32C4" w:rsidRPr="008D5058" w:rsidRDefault="00AD32C4" w:rsidP="00A76B0E">
            <w:pPr>
              <w:pStyle w:val="TAH"/>
              <w:rPr>
                <w:rFonts w:cs="Arial"/>
              </w:rPr>
            </w:pPr>
            <w:r w:rsidRPr="008D5058">
              <w:rPr>
                <w:rFonts w:cs="Arial"/>
              </w:rPr>
              <w:t>Measurement bandwidth</w:t>
            </w:r>
          </w:p>
        </w:tc>
        <w:tc>
          <w:tcPr>
            <w:tcW w:w="2268" w:type="dxa"/>
          </w:tcPr>
          <w:p w:rsidR="00AD32C4" w:rsidRPr="008D5058" w:rsidRDefault="00AD32C4" w:rsidP="00A76B0E">
            <w:pPr>
              <w:pStyle w:val="TAH"/>
              <w:rPr>
                <w:rFonts w:cs="Arial"/>
              </w:rPr>
            </w:pPr>
            <w:r w:rsidRPr="008D5058">
              <w:rPr>
                <w:rFonts w:cs="Arial"/>
              </w:rPr>
              <w:t xml:space="preserve">Declared emission </w:t>
            </w:r>
            <w:r w:rsidRPr="008D5058">
              <w:rPr>
                <w:rFonts w:cs="Arial"/>
                <w:i/>
              </w:rPr>
              <w:t>basic limit</w:t>
            </w:r>
            <w:r w:rsidRPr="008D5058">
              <w:rPr>
                <w:rFonts w:cs="Arial"/>
              </w:rPr>
              <w:t xml:space="preserve"> (</w:t>
            </w:r>
            <w:proofErr w:type="spellStart"/>
            <w:r w:rsidRPr="008D5058">
              <w:rPr>
                <w:rFonts w:cs="Arial"/>
              </w:rPr>
              <w:t>dBm</w:t>
            </w:r>
            <w:proofErr w:type="spellEnd"/>
            <w:r w:rsidRPr="008D5058">
              <w:rPr>
                <w:rFonts w:cs="Arial"/>
              </w:rPr>
              <w:t>)</w:t>
            </w:r>
          </w:p>
        </w:tc>
      </w:tr>
      <w:tr w:rsidR="00AD32C4" w:rsidRPr="008D5058" w:rsidTr="00A76B0E">
        <w:trPr>
          <w:jc w:val="center"/>
        </w:trPr>
        <w:tc>
          <w:tcPr>
            <w:tcW w:w="2410" w:type="dxa"/>
          </w:tcPr>
          <w:p w:rsidR="00AD32C4" w:rsidRPr="008D5058" w:rsidRDefault="00AD32C4" w:rsidP="00A76B0E">
            <w:pPr>
              <w:pStyle w:val="TAC"/>
              <w:rPr>
                <w:rFonts w:cs="Arial"/>
              </w:rPr>
            </w:pPr>
            <w:proofErr w:type="spellStart"/>
            <w:r w:rsidRPr="008D5058">
              <w:rPr>
                <w:rFonts w:cs="Arial"/>
              </w:rPr>
              <w:t>F</w:t>
            </w:r>
            <w:r w:rsidRPr="008D5058">
              <w:rPr>
                <w:rFonts w:cs="Arial"/>
                <w:vertAlign w:val="subscript"/>
              </w:rPr>
              <w:t>filter</w:t>
            </w:r>
            <w:proofErr w:type="spellEnd"/>
            <w:r w:rsidRPr="008D5058">
              <w:rPr>
                <w:rFonts w:cs="Arial"/>
              </w:rPr>
              <w:t xml:space="preserve"> = 8*N + 306 (MHz); </w:t>
            </w:r>
            <w:r w:rsidRPr="008D5058">
              <w:rPr>
                <w:rFonts w:cs="Arial"/>
              </w:rPr>
              <w:br/>
              <w:t xml:space="preserve">21 ≤ N ≤ </w:t>
            </w:r>
            <w:ins w:id="14" w:author="Huawei_Liehai" w:date="2019-02-15T21:17:00Z">
              <w:r w:rsidR="00132751">
                <w:rPr>
                  <w:rFonts w:cs="Arial"/>
                </w:rPr>
                <w:t>48</w:t>
              </w:r>
            </w:ins>
            <w:del w:id="15" w:author="Huawei_Liehai" w:date="2019-02-15T21:17:00Z">
              <w:r w:rsidRPr="008D5058" w:rsidDel="00132751">
                <w:rPr>
                  <w:rFonts w:cs="Arial"/>
                </w:rPr>
                <w:delText>60</w:delText>
              </w:r>
            </w:del>
          </w:p>
        </w:tc>
        <w:tc>
          <w:tcPr>
            <w:tcW w:w="2268" w:type="dxa"/>
          </w:tcPr>
          <w:p w:rsidR="00AD32C4" w:rsidRPr="008D5058" w:rsidRDefault="00AD32C4" w:rsidP="00A76B0E">
            <w:pPr>
              <w:pStyle w:val="TAC"/>
              <w:rPr>
                <w:rFonts w:cs="Arial"/>
              </w:rPr>
            </w:pPr>
            <w:r w:rsidRPr="008D5058">
              <w:rPr>
                <w:rFonts w:cs="Arial"/>
              </w:rPr>
              <w:t>8 MHz</w:t>
            </w:r>
          </w:p>
        </w:tc>
        <w:tc>
          <w:tcPr>
            <w:tcW w:w="2268" w:type="dxa"/>
          </w:tcPr>
          <w:p w:rsidR="00AD32C4" w:rsidRPr="008D5058" w:rsidRDefault="00AD32C4" w:rsidP="00A76B0E">
            <w:pPr>
              <w:pStyle w:val="TAC"/>
              <w:rPr>
                <w:rFonts w:cs="Arial"/>
              </w:rPr>
            </w:pPr>
            <w:r w:rsidRPr="008D5058">
              <w:rPr>
                <w:rFonts w:cs="Arial"/>
              </w:rPr>
              <w:t>P</w:t>
            </w:r>
            <w:r w:rsidRPr="008D5058">
              <w:rPr>
                <w:rFonts w:cs="Arial"/>
                <w:vertAlign w:val="subscript"/>
              </w:rPr>
              <w:t>EM,N</w:t>
            </w:r>
          </w:p>
        </w:tc>
      </w:tr>
    </w:tbl>
    <w:p w:rsidR="00AD32C4" w:rsidRPr="008D5058" w:rsidRDefault="00AD32C4" w:rsidP="00AD32C4"/>
    <w:p w:rsidR="00AD32C4" w:rsidRPr="008D5058" w:rsidRDefault="00AD32C4" w:rsidP="00AD32C4">
      <w:pPr>
        <w:pStyle w:val="NO"/>
      </w:pPr>
      <w:r w:rsidRPr="008D5058">
        <w:t>N</w:t>
      </w:r>
      <w:r w:rsidRPr="008D5058">
        <w:rPr>
          <w:lang w:eastAsia="zh-CN"/>
        </w:rPr>
        <w:t>OTE</w:t>
      </w:r>
      <w:r w:rsidRPr="008D5058">
        <w:t>:</w:t>
      </w:r>
      <w:r w:rsidRPr="008D5058">
        <w:tab/>
        <w:t xml:space="preserve">The regional requirement is defined in terms of EIRP (effective isotropic radiated power), which is dependent on both the BS emissions at the </w:t>
      </w:r>
      <w:r w:rsidRPr="008D5058">
        <w:rPr>
          <w:i/>
        </w:rPr>
        <w:t>TAB connector</w:t>
      </w:r>
      <w:r w:rsidRPr="008D5058">
        <w:t xml:space="preserve"> and radiated in the far field. The requirement defined above provides the characteristics of the AAS </w:t>
      </w:r>
      <w:proofErr w:type="gramStart"/>
      <w:r w:rsidRPr="008D5058">
        <w:t>BS  needed</w:t>
      </w:r>
      <w:proofErr w:type="gramEnd"/>
      <w:r w:rsidRPr="008D5058">
        <w:t xml:space="preserve"> to verify compliance with the regional requirement. Compliance with the regional requirement can be determined using the method outlined in annex G of 3GPP TS 36.104 [11].</w:t>
      </w:r>
    </w:p>
    <w:p w:rsidR="00AD32C4" w:rsidRDefault="00AD32C4" w:rsidP="00AD32C4">
      <w:pPr>
        <w:spacing w:after="0"/>
        <w:jc w:val="center"/>
        <w:rPr>
          <w:i/>
          <w:color w:val="0000FF"/>
        </w:rPr>
      </w:pPr>
      <w:r>
        <w:rPr>
          <w:i/>
          <w:color w:val="0000FF"/>
        </w:rPr>
        <w:t>------------------------------ Next modified section ------------------------------</w:t>
      </w:r>
    </w:p>
    <w:p w:rsidR="00AD32C4" w:rsidRPr="008D5058" w:rsidRDefault="00AD32C4" w:rsidP="00AD32C4">
      <w:pPr>
        <w:pStyle w:val="H6"/>
      </w:pPr>
      <w:r w:rsidRPr="008D5058">
        <w:t>6.6.5.5.5.7</w:t>
      </w:r>
      <w:r w:rsidRPr="008D5058">
        <w:tab/>
        <w:t>Basic limits for Additional requirements</w:t>
      </w:r>
    </w:p>
    <w:p w:rsidR="00AD32C4" w:rsidRPr="008D5058" w:rsidRDefault="00AD32C4" w:rsidP="00AD32C4">
      <w:pPr>
        <w:keepNext/>
        <w:rPr>
          <w:rFonts w:cs="v5.0.0"/>
        </w:rPr>
      </w:pPr>
      <w:r w:rsidRPr="008D5058">
        <w:rPr>
          <w:rFonts w:cs="v5.0.0"/>
        </w:rPr>
        <w:t xml:space="preserve">In certain regions the following requirement may apply. For E-UTRA </w:t>
      </w:r>
      <w:r w:rsidRPr="008D5058">
        <w:rPr>
          <w:rFonts w:cs="v5.0.0"/>
          <w:i/>
        </w:rPr>
        <w:t>TAB connector</w:t>
      </w:r>
      <w:r w:rsidRPr="008D5058">
        <w:rPr>
          <w:rFonts w:cs="v5.0.0"/>
        </w:rPr>
        <w:t xml:space="preserve"> operating in Bands 5, 26, 27</w:t>
      </w:r>
      <w:r w:rsidRPr="008D5058">
        <w:rPr>
          <w:rFonts w:cs="v5.0.0" w:hint="eastAsia"/>
        </w:rPr>
        <w:t xml:space="preserve"> or 28</w:t>
      </w:r>
      <w:r w:rsidRPr="008D5058">
        <w:rPr>
          <w:rFonts w:cs="v5.0.0"/>
        </w:rPr>
        <w:t xml:space="preserve">, </w:t>
      </w:r>
      <w:r w:rsidRPr="008D5058">
        <w:rPr>
          <w:rFonts w:cs="v5.0.0"/>
          <w:i/>
        </w:rPr>
        <w:t>basic limits</w:t>
      </w:r>
      <w:r w:rsidRPr="008D5058">
        <w:rPr>
          <w:rFonts w:cs="v5.0.0"/>
        </w:rPr>
        <w:t xml:space="preserve"> are specified in table 6.6.5.5.5.7-1.</w:t>
      </w:r>
    </w:p>
    <w:p w:rsidR="00AD32C4" w:rsidRPr="008D5058" w:rsidRDefault="00AD32C4" w:rsidP="00AD32C4">
      <w:pPr>
        <w:pStyle w:val="TH"/>
        <w:rPr>
          <w:rFonts w:cs="v5.0.0"/>
        </w:rPr>
      </w:pPr>
      <w:r w:rsidRPr="008D5058">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D32C4" w:rsidRPr="008D5058" w:rsidTr="00A76B0E">
        <w:trPr>
          <w:jc w:val="center"/>
        </w:trPr>
        <w:tc>
          <w:tcPr>
            <w:tcW w:w="1191" w:type="dxa"/>
          </w:tcPr>
          <w:p w:rsidR="00AD32C4" w:rsidRPr="008D5058" w:rsidRDefault="00AD32C4" w:rsidP="00A76B0E">
            <w:pPr>
              <w:pStyle w:val="TAH"/>
              <w:rPr>
                <w:rFonts w:cs="Arial"/>
              </w:rPr>
            </w:pPr>
            <w:r w:rsidRPr="008D5058">
              <w:rPr>
                <w:rFonts w:cs="Arial"/>
              </w:rPr>
              <w:t>Channel bandwidth</w:t>
            </w:r>
          </w:p>
        </w:tc>
        <w:tc>
          <w:tcPr>
            <w:tcW w:w="2126" w:type="dxa"/>
          </w:tcPr>
          <w:p w:rsidR="00AD32C4" w:rsidRPr="008D5058" w:rsidRDefault="00AD32C4" w:rsidP="00A76B0E">
            <w:pPr>
              <w:pStyle w:val="TAH"/>
              <w:rPr>
                <w:rFonts w:cs="v5.0.0"/>
              </w:rPr>
            </w:pPr>
            <w:r w:rsidRPr="008D5058">
              <w:rPr>
                <w:rFonts w:cs="v5.0.0"/>
              </w:rPr>
              <w:t xml:space="preserve">Frequency offset of measurement filter </w:t>
            </w:r>
            <w:r w:rsidRPr="008D5058">
              <w:rPr>
                <w:rFonts w:cs="v5.0.0"/>
              </w:rPr>
              <w:noBreakHyphen/>
              <w:t xml:space="preserve">3dB point, </w:t>
            </w:r>
            <w:r w:rsidRPr="008D5058">
              <w:rPr>
                <w:rFonts w:cs="v5.0.0"/>
              </w:rPr>
              <w:sym w:font="Symbol" w:char="F044"/>
            </w:r>
            <w:r w:rsidRPr="008D5058">
              <w:rPr>
                <w:rFonts w:cs="v5.0.0"/>
              </w:rPr>
              <w:t>f</w:t>
            </w:r>
          </w:p>
        </w:tc>
        <w:tc>
          <w:tcPr>
            <w:tcW w:w="2977" w:type="dxa"/>
          </w:tcPr>
          <w:p w:rsidR="00AD32C4" w:rsidRPr="008D5058" w:rsidRDefault="00AD32C4" w:rsidP="00A76B0E">
            <w:pPr>
              <w:pStyle w:val="TAH"/>
              <w:rPr>
                <w:rFonts w:cs="v5.0.0"/>
              </w:rPr>
            </w:pPr>
            <w:r w:rsidRPr="008D5058">
              <w:rPr>
                <w:rFonts w:cs="v5.0.0"/>
              </w:rPr>
              <w:t xml:space="preserve">Frequency offset of measurement filter centre frequency, </w:t>
            </w:r>
            <w:proofErr w:type="spellStart"/>
            <w:r w:rsidRPr="008D5058">
              <w:rPr>
                <w:rFonts w:cs="v5.0.0"/>
              </w:rPr>
              <w:t>f_offset</w:t>
            </w:r>
            <w:proofErr w:type="spellEnd"/>
          </w:p>
        </w:tc>
        <w:tc>
          <w:tcPr>
            <w:tcW w:w="1285" w:type="dxa"/>
          </w:tcPr>
          <w:p w:rsidR="00AD32C4" w:rsidRPr="008D5058" w:rsidRDefault="00AD32C4" w:rsidP="00A76B0E">
            <w:pPr>
              <w:pStyle w:val="TAH"/>
              <w:rPr>
                <w:rFonts w:cs="v5.0.0"/>
              </w:rPr>
            </w:pPr>
            <w:r w:rsidRPr="008D5058">
              <w:rPr>
                <w:rFonts w:eastAsia="MS Mincho"/>
                <w:i/>
              </w:rPr>
              <w:t>basic limit</w:t>
            </w:r>
          </w:p>
        </w:tc>
        <w:tc>
          <w:tcPr>
            <w:tcW w:w="1418" w:type="dxa"/>
          </w:tcPr>
          <w:p w:rsidR="00AD32C4" w:rsidRPr="008D5058" w:rsidRDefault="00AD32C4" w:rsidP="00A76B0E">
            <w:pPr>
              <w:pStyle w:val="TAH"/>
              <w:rPr>
                <w:rFonts w:cs="v5.0.0"/>
              </w:rPr>
            </w:pPr>
            <w:r w:rsidRPr="008D5058">
              <w:rPr>
                <w:rFonts w:cs="v5.0.0"/>
              </w:rPr>
              <w:t xml:space="preserve">Measurement bandwidth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1.4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0.005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0.995 MHz</w:t>
            </w:r>
          </w:p>
        </w:tc>
        <w:tc>
          <w:tcPr>
            <w:tcW w:w="1285" w:type="dxa"/>
            <w:vAlign w:val="center"/>
          </w:tcPr>
          <w:p w:rsidR="00AD32C4" w:rsidRPr="008D5058" w:rsidRDefault="00AD32C4" w:rsidP="00A76B0E">
            <w:pPr>
              <w:pStyle w:val="TAC"/>
              <w:rPr>
                <w:rFonts w:cs="Arial"/>
              </w:rPr>
            </w:pPr>
            <w:r w:rsidRPr="008D5058">
              <w:rPr>
                <w:rFonts w:cs="Arial"/>
              </w:rPr>
              <w:t xml:space="preserve">-14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10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3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0.015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0.985 MHz</w:t>
            </w:r>
          </w:p>
        </w:tc>
        <w:tc>
          <w:tcPr>
            <w:tcW w:w="1285" w:type="dxa"/>
            <w:vAlign w:val="center"/>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30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5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0.015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0.985 MHz</w:t>
            </w:r>
          </w:p>
        </w:tc>
        <w:tc>
          <w:tcPr>
            <w:tcW w:w="1285" w:type="dxa"/>
            <w:vAlign w:val="center"/>
          </w:tcPr>
          <w:p w:rsidR="00AD32C4" w:rsidRPr="008D5058" w:rsidRDefault="00AD32C4" w:rsidP="00A76B0E">
            <w:pPr>
              <w:pStyle w:val="TAC"/>
              <w:rPr>
                <w:rFonts w:cs="Arial"/>
              </w:rPr>
            </w:pPr>
            <w:r w:rsidRPr="008D5058">
              <w:rPr>
                <w:rFonts w:cs="Arial"/>
              </w:rPr>
              <w:t xml:space="preserve">-15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30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10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0.95 MHz</w:t>
            </w:r>
          </w:p>
        </w:tc>
        <w:tc>
          <w:tcPr>
            <w:tcW w:w="1285" w:type="dxa"/>
            <w:vAlign w:val="center"/>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100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15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0.95 MHz</w:t>
            </w:r>
          </w:p>
        </w:tc>
        <w:tc>
          <w:tcPr>
            <w:tcW w:w="1285" w:type="dxa"/>
            <w:vAlign w:val="center"/>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100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20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0.95 MHz</w:t>
            </w:r>
          </w:p>
        </w:tc>
        <w:tc>
          <w:tcPr>
            <w:tcW w:w="1285" w:type="dxa"/>
            <w:vAlign w:val="center"/>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100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All</w:t>
            </w:r>
          </w:p>
        </w:tc>
        <w:tc>
          <w:tcPr>
            <w:tcW w:w="2126" w:type="dxa"/>
            <w:vAlign w:val="center"/>
          </w:tcPr>
          <w:p w:rsidR="00AD32C4" w:rsidRPr="008D5058" w:rsidRDefault="00AD32C4" w:rsidP="00A76B0E">
            <w:pPr>
              <w:pStyle w:val="TAC"/>
              <w:rPr>
                <w:rFonts w:cs="v5.0.0"/>
              </w:rPr>
            </w:pPr>
            <w:r w:rsidRPr="008D5058">
              <w:rPr>
                <w:rFonts w:cs="v5.0.0"/>
              </w:rPr>
              <w:t xml:space="preserve">1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 xml:space="preserve">f &lt; </w:t>
            </w:r>
            <w:r w:rsidRPr="008D5058">
              <w:rPr>
                <w:rFonts w:cs="Arial"/>
              </w:rPr>
              <w:sym w:font="Symbol" w:char="F044"/>
            </w:r>
            <w:proofErr w:type="spellStart"/>
            <w:r w:rsidRPr="008D5058">
              <w:rPr>
                <w:rFonts w:cs="Arial"/>
              </w:rPr>
              <w:t>f</w:t>
            </w:r>
            <w:r w:rsidRPr="008D5058">
              <w:rPr>
                <w:rFonts w:cs="Arial"/>
                <w:vertAlign w:val="subscript"/>
              </w:rPr>
              <w:t>max</w:t>
            </w:r>
            <w:proofErr w:type="spellEnd"/>
            <w:r w:rsidRPr="008D5058">
              <w:rPr>
                <w:rFonts w:cs="v5.0.0"/>
              </w:rPr>
              <w:t xml:space="preserve"> </w:t>
            </w:r>
          </w:p>
        </w:tc>
        <w:tc>
          <w:tcPr>
            <w:tcW w:w="2977" w:type="dxa"/>
            <w:vAlign w:val="center"/>
          </w:tcPr>
          <w:p w:rsidR="00AD32C4" w:rsidRPr="008D5058" w:rsidRDefault="00AD32C4" w:rsidP="00A76B0E">
            <w:pPr>
              <w:pStyle w:val="TAC"/>
              <w:rPr>
                <w:rFonts w:cs="v5.0.0"/>
              </w:rPr>
            </w:pPr>
            <w:r w:rsidRPr="008D5058">
              <w:rPr>
                <w:rFonts w:cs="v5.0.0"/>
              </w:rPr>
              <w:t xml:space="preserve">1.05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w:t>
            </w:r>
            <w:proofErr w:type="spellStart"/>
            <w:r w:rsidRPr="008D5058">
              <w:rPr>
                <w:rFonts w:cs="v5.0.0"/>
              </w:rPr>
              <w:t>f_offset</w:t>
            </w:r>
            <w:r w:rsidRPr="008D5058">
              <w:rPr>
                <w:rFonts w:cs="v5.0.0"/>
                <w:vertAlign w:val="subscript"/>
              </w:rPr>
              <w:t>max</w:t>
            </w:r>
            <w:proofErr w:type="spellEnd"/>
            <w:r w:rsidRPr="008D5058">
              <w:rPr>
                <w:rFonts w:cs="v5.0.0"/>
                <w:vertAlign w:val="subscript"/>
              </w:rPr>
              <w:t xml:space="preserve"> </w:t>
            </w:r>
          </w:p>
        </w:tc>
        <w:tc>
          <w:tcPr>
            <w:tcW w:w="1285" w:type="dxa"/>
            <w:vAlign w:val="center"/>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r w:rsidRPr="008D5058">
              <w:rPr>
                <w:rFonts w:cs="Arial"/>
              </w:rPr>
              <w:t xml:space="preserve"> (Note 8)</w:t>
            </w:r>
          </w:p>
        </w:tc>
        <w:tc>
          <w:tcPr>
            <w:tcW w:w="1418" w:type="dxa"/>
            <w:vAlign w:val="center"/>
          </w:tcPr>
          <w:p w:rsidR="00AD32C4" w:rsidRPr="008D5058" w:rsidRDefault="00AD32C4" w:rsidP="00A76B0E">
            <w:pPr>
              <w:pStyle w:val="TAC"/>
              <w:rPr>
                <w:rFonts w:cs="Arial"/>
              </w:rPr>
            </w:pPr>
            <w:r w:rsidRPr="008D5058">
              <w:rPr>
                <w:rFonts w:cs="Arial"/>
              </w:rPr>
              <w:t>100 kHz</w:t>
            </w:r>
          </w:p>
        </w:tc>
      </w:tr>
      <w:tr w:rsidR="00AD32C4" w:rsidRPr="008D5058" w:rsidTr="00A76B0E">
        <w:trPr>
          <w:jc w:val="center"/>
        </w:trPr>
        <w:tc>
          <w:tcPr>
            <w:tcW w:w="8997" w:type="dxa"/>
            <w:gridSpan w:val="5"/>
            <w:tcBorders>
              <w:bottom w:val="single" w:sz="4" w:space="0" w:color="auto"/>
            </w:tcBorders>
            <w:shd w:val="clear" w:color="auto" w:fill="auto"/>
            <w:vAlign w:val="center"/>
          </w:tcPr>
          <w:p w:rsidR="00AD32C4" w:rsidRPr="008D5058" w:rsidRDefault="00AD32C4" w:rsidP="00A76B0E">
            <w:pPr>
              <w:pStyle w:val="TAC"/>
              <w:jc w:val="left"/>
              <w:rPr>
                <w:rFonts w:cs="Arial"/>
              </w:rPr>
            </w:pPr>
            <w:r w:rsidRPr="008D5058">
              <w:t>NOTE 8:</w:t>
            </w:r>
            <w:r w:rsidRPr="008D5058">
              <w:tab/>
              <w:t xml:space="preserve">The requirement is not applicable when </w:t>
            </w:r>
            <w:r w:rsidRPr="008D5058">
              <w:sym w:font="Symbol" w:char="F044"/>
            </w:r>
            <w:proofErr w:type="spellStart"/>
            <w:r w:rsidRPr="008D5058">
              <w:t>f</w:t>
            </w:r>
            <w:r w:rsidRPr="008D5058">
              <w:rPr>
                <w:vertAlign w:val="subscript"/>
              </w:rPr>
              <w:t>max</w:t>
            </w:r>
            <w:proofErr w:type="spellEnd"/>
            <w:r w:rsidRPr="008D5058">
              <w:t xml:space="preserve"> &lt; 10 </w:t>
            </w:r>
            <w:proofErr w:type="spellStart"/>
            <w:r w:rsidRPr="008D5058">
              <w:t>MHz.</w:t>
            </w:r>
            <w:proofErr w:type="spellEnd"/>
          </w:p>
        </w:tc>
      </w:tr>
    </w:tbl>
    <w:p w:rsidR="00AD32C4" w:rsidRPr="008D5058" w:rsidRDefault="00AD32C4" w:rsidP="00AD32C4"/>
    <w:p w:rsidR="00AD32C4" w:rsidRPr="008D5058" w:rsidRDefault="00AD32C4" w:rsidP="00AD32C4">
      <w:pPr>
        <w:keepNext/>
        <w:rPr>
          <w:rFonts w:cs="v5.0.0"/>
        </w:rPr>
      </w:pPr>
      <w:r w:rsidRPr="008D5058">
        <w:rPr>
          <w:rFonts w:cs="v5.0.0"/>
        </w:rPr>
        <w:lastRenderedPageBreak/>
        <w:t>In certain regions the following requirement may apply. For E-UTRA a</w:t>
      </w:r>
      <w:r w:rsidRPr="008D5058">
        <w:rPr>
          <w:rFonts w:cs="v5.0.0"/>
          <w:i/>
        </w:rPr>
        <w:t xml:space="preserve"> TAB connector</w:t>
      </w:r>
      <w:r w:rsidRPr="008D5058">
        <w:rPr>
          <w:rFonts w:cs="v5.0.0"/>
        </w:rPr>
        <w:t xml:space="preserve"> operating in Bands 2, 4, 10, 23, 25, 30, 35, 36, 41, 66, </w:t>
      </w:r>
      <w:r w:rsidRPr="008D5058">
        <w:rPr>
          <w:rFonts w:cs="v5.0.0"/>
          <w:i/>
        </w:rPr>
        <w:t>basic limits</w:t>
      </w:r>
      <w:r w:rsidRPr="008D5058">
        <w:rPr>
          <w:rFonts w:cs="v5.0.0"/>
        </w:rPr>
        <w:t xml:space="preserve"> are specified in table 6.6.5.5.5.7-2.</w:t>
      </w:r>
    </w:p>
    <w:p w:rsidR="00AD32C4" w:rsidRPr="008D5058" w:rsidRDefault="00AD32C4" w:rsidP="00AD32C4">
      <w:pPr>
        <w:pStyle w:val="TH"/>
        <w:rPr>
          <w:rFonts w:cs="v5.0.0"/>
        </w:rPr>
      </w:pPr>
      <w:r w:rsidRPr="008D5058">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D32C4" w:rsidRPr="008D5058" w:rsidTr="00A76B0E">
        <w:trPr>
          <w:jc w:val="center"/>
        </w:trPr>
        <w:tc>
          <w:tcPr>
            <w:tcW w:w="1191" w:type="dxa"/>
          </w:tcPr>
          <w:p w:rsidR="00AD32C4" w:rsidRPr="008D5058" w:rsidRDefault="00AD32C4" w:rsidP="00A76B0E">
            <w:pPr>
              <w:pStyle w:val="TAH"/>
              <w:rPr>
                <w:rFonts w:cs="Arial"/>
              </w:rPr>
            </w:pPr>
            <w:r w:rsidRPr="008D5058">
              <w:rPr>
                <w:rFonts w:cs="Arial"/>
              </w:rPr>
              <w:t>Channel bandwidth</w:t>
            </w:r>
          </w:p>
        </w:tc>
        <w:tc>
          <w:tcPr>
            <w:tcW w:w="2126" w:type="dxa"/>
          </w:tcPr>
          <w:p w:rsidR="00AD32C4" w:rsidRPr="008D5058" w:rsidRDefault="00AD32C4" w:rsidP="00A76B0E">
            <w:pPr>
              <w:pStyle w:val="TAH"/>
              <w:rPr>
                <w:rFonts w:cs="v5.0.0"/>
              </w:rPr>
            </w:pPr>
            <w:r w:rsidRPr="008D5058">
              <w:rPr>
                <w:rFonts w:cs="v5.0.0"/>
              </w:rPr>
              <w:t xml:space="preserve">Frequency offset of measurement filter </w:t>
            </w:r>
            <w:r w:rsidRPr="008D5058">
              <w:rPr>
                <w:rFonts w:cs="v5.0.0"/>
              </w:rPr>
              <w:noBreakHyphen/>
              <w:t xml:space="preserve">3dB point, </w:t>
            </w:r>
            <w:r w:rsidRPr="008D5058">
              <w:rPr>
                <w:rFonts w:cs="v5.0.0"/>
              </w:rPr>
              <w:sym w:font="Symbol" w:char="F044"/>
            </w:r>
            <w:r w:rsidRPr="008D5058">
              <w:rPr>
                <w:rFonts w:cs="v5.0.0"/>
              </w:rPr>
              <w:t>f</w:t>
            </w:r>
          </w:p>
        </w:tc>
        <w:tc>
          <w:tcPr>
            <w:tcW w:w="2977" w:type="dxa"/>
          </w:tcPr>
          <w:p w:rsidR="00AD32C4" w:rsidRPr="008D5058" w:rsidRDefault="00AD32C4" w:rsidP="00A76B0E">
            <w:pPr>
              <w:pStyle w:val="TAH"/>
              <w:rPr>
                <w:rFonts w:cs="v5.0.0"/>
              </w:rPr>
            </w:pPr>
            <w:r w:rsidRPr="008D5058">
              <w:rPr>
                <w:rFonts w:cs="v5.0.0"/>
              </w:rPr>
              <w:t xml:space="preserve">Frequency offset of measurement filter centre frequency, </w:t>
            </w:r>
            <w:proofErr w:type="spellStart"/>
            <w:r w:rsidRPr="008D5058">
              <w:rPr>
                <w:rFonts w:cs="v5.0.0"/>
              </w:rPr>
              <w:t>f_offset</w:t>
            </w:r>
            <w:proofErr w:type="spellEnd"/>
          </w:p>
        </w:tc>
        <w:tc>
          <w:tcPr>
            <w:tcW w:w="1285" w:type="dxa"/>
          </w:tcPr>
          <w:p w:rsidR="00AD32C4" w:rsidRPr="008D5058" w:rsidRDefault="00AD32C4" w:rsidP="00A76B0E">
            <w:pPr>
              <w:pStyle w:val="TAH"/>
              <w:rPr>
                <w:rFonts w:cs="v5.0.0"/>
              </w:rPr>
            </w:pPr>
            <w:r w:rsidRPr="008D5058">
              <w:rPr>
                <w:rFonts w:eastAsia="MS Mincho"/>
                <w:i/>
              </w:rPr>
              <w:t>basic limit</w:t>
            </w:r>
          </w:p>
        </w:tc>
        <w:tc>
          <w:tcPr>
            <w:tcW w:w="1418" w:type="dxa"/>
          </w:tcPr>
          <w:p w:rsidR="00AD32C4" w:rsidRPr="008D5058" w:rsidRDefault="00AD32C4" w:rsidP="00A76B0E">
            <w:pPr>
              <w:pStyle w:val="TAH"/>
              <w:rPr>
                <w:rFonts w:cs="v5.0.0"/>
              </w:rPr>
            </w:pPr>
            <w:r w:rsidRPr="008D5058">
              <w:rPr>
                <w:rFonts w:cs="v5.0.0"/>
              </w:rPr>
              <w:t xml:space="preserve">Measurement bandwidth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1.4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0.005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0.995 MHz</w:t>
            </w:r>
          </w:p>
        </w:tc>
        <w:tc>
          <w:tcPr>
            <w:tcW w:w="1285" w:type="dxa"/>
            <w:vAlign w:val="center"/>
          </w:tcPr>
          <w:p w:rsidR="00AD32C4" w:rsidRPr="008D5058" w:rsidRDefault="00AD32C4" w:rsidP="00A76B0E">
            <w:pPr>
              <w:pStyle w:val="TAC"/>
              <w:rPr>
                <w:rFonts w:cs="Arial"/>
              </w:rPr>
            </w:pPr>
            <w:r w:rsidRPr="008D5058">
              <w:rPr>
                <w:rFonts w:cs="Arial"/>
              </w:rPr>
              <w:t xml:space="preserve">-14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10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3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0.015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0.985 MHz</w:t>
            </w:r>
          </w:p>
        </w:tc>
        <w:tc>
          <w:tcPr>
            <w:tcW w:w="1285" w:type="dxa"/>
            <w:vAlign w:val="center"/>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30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5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0.015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0.985 MHz</w:t>
            </w:r>
          </w:p>
        </w:tc>
        <w:tc>
          <w:tcPr>
            <w:tcW w:w="1285" w:type="dxa"/>
            <w:vAlign w:val="center"/>
          </w:tcPr>
          <w:p w:rsidR="00AD32C4" w:rsidRPr="008D5058" w:rsidRDefault="00AD32C4" w:rsidP="00A76B0E">
            <w:pPr>
              <w:pStyle w:val="TAC"/>
              <w:rPr>
                <w:rFonts w:cs="Arial"/>
              </w:rPr>
            </w:pPr>
            <w:r w:rsidRPr="008D5058">
              <w:rPr>
                <w:rFonts w:cs="Arial"/>
              </w:rPr>
              <w:t xml:space="preserve">-15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30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10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0.95 MHz</w:t>
            </w:r>
          </w:p>
        </w:tc>
        <w:tc>
          <w:tcPr>
            <w:tcW w:w="1285" w:type="dxa"/>
            <w:vAlign w:val="center"/>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100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15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0.95 MHz</w:t>
            </w:r>
          </w:p>
        </w:tc>
        <w:tc>
          <w:tcPr>
            <w:tcW w:w="1285" w:type="dxa"/>
            <w:vAlign w:val="center"/>
          </w:tcPr>
          <w:p w:rsidR="00AD32C4" w:rsidRPr="008D5058" w:rsidRDefault="00AD32C4" w:rsidP="00A76B0E">
            <w:pPr>
              <w:pStyle w:val="TAC"/>
              <w:rPr>
                <w:rFonts w:cs="Arial"/>
              </w:rPr>
            </w:pPr>
            <w:r w:rsidRPr="008D5058">
              <w:rPr>
                <w:rFonts w:cs="Arial"/>
              </w:rPr>
              <w:t xml:space="preserve">-15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100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20 MHz</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 MHz</w:t>
            </w:r>
          </w:p>
        </w:tc>
        <w:tc>
          <w:tcPr>
            <w:tcW w:w="2977" w:type="dxa"/>
            <w:vAlign w:val="center"/>
          </w:tcPr>
          <w:p w:rsidR="00AD32C4" w:rsidRPr="008D5058" w:rsidRDefault="00AD32C4" w:rsidP="00A76B0E">
            <w:pPr>
              <w:pStyle w:val="TAC"/>
              <w:rPr>
                <w:rFonts w:cs="v5.0.0"/>
              </w:rPr>
            </w:pPr>
            <w:r w:rsidRPr="008D5058">
              <w:rPr>
                <w:rFonts w:cs="v5.0.0"/>
              </w:rPr>
              <w:t xml:space="preserve">0.05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0.95 MHz</w:t>
            </w:r>
          </w:p>
        </w:tc>
        <w:tc>
          <w:tcPr>
            <w:tcW w:w="1285" w:type="dxa"/>
            <w:vAlign w:val="center"/>
          </w:tcPr>
          <w:p w:rsidR="00AD32C4" w:rsidRPr="008D5058" w:rsidRDefault="00AD32C4" w:rsidP="00A76B0E">
            <w:pPr>
              <w:pStyle w:val="TAC"/>
              <w:rPr>
                <w:rFonts w:cs="Arial"/>
              </w:rPr>
            </w:pPr>
            <w:r w:rsidRPr="008D5058">
              <w:rPr>
                <w:rFonts w:cs="Arial"/>
              </w:rPr>
              <w:t xml:space="preserve">-16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100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All</w:t>
            </w:r>
          </w:p>
        </w:tc>
        <w:tc>
          <w:tcPr>
            <w:tcW w:w="2126" w:type="dxa"/>
            <w:vAlign w:val="center"/>
          </w:tcPr>
          <w:p w:rsidR="00AD32C4" w:rsidRPr="008D5058" w:rsidRDefault="00AD32C4" w:rsidP="00A76B0E">
            <w:pPr>
              <w:pStyle w:val="TAC"/>
              <w:rPr>
                <w:rFonts w:cs="v5.0.0"/>
              </w:rPr>
            </w:pPr>
            <w:r w:rsidRPr="008D5058">
              <w:rPr>
                <w:rFonts w:cs="v5.0.0"/>
              </w:rPr>
              <w:t xml:space="preserve">1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 xml:space="preserve">f &lt; </w:t>
            </w:r>
            <w:r w:rsidRPr="008D5058">
              <w:rPr>
                <w:rFonts w:cs="Arial"/>
              </w:rPr>
              <w:sym w:font="Symbol" w:char="F044"/>
            </w:r>
            <w:proofErr w:type="spellStart"/>
            <w:r w:rsidRPr="008D5058">
              <w:rPr>
                <w:rFonts w:cs="Arial"/>
              </w:rPr>
              <w:t>f</w:t>
            </w:r>
            <w:r w:rsidRPr="008D5058">
              <w:rPr>
                <w:rFonts w:cs="Arial"/>
                <w:vertAlign w:val="subscript"/>
              </w:rPr>
              <w:t>max</w:t>
            </w:r>
            <w:proofErr w:type="spellEnd"/>
            <w:r w:rsidRPr="008D5058">
              <w:rPr>
                <w:rFonts w:cs="v5.0.0"/>
              </w:rPr>
              <w:t xml:space="preserve"> </w:t>
            </w:r>
          </w:p>
        </w:tc>
        <w:tc>
          <w:tcPr>
            <w:tcW w:w="2977" w:type="dxa"/>
            <w:vAlign w:val="center"/>
          </w:tcPr>
          <w:p w:rsidR="00AD32C4" w:rsidRPr="008D5058" w:rsidRDefault="00AD32C4" w:rsidP="00A76B0E">
            <w:pPr>
              <w:pStyle w:val="TAC"/>
              <w:rPr>
                <w:rFonts w:cs="v5.0.0"/>
              </w:rPr>
            </w:pPr>
            <w:r w:rsidRPr="008D5058">
              <w:rPr>
                <w:rFonts w:cs="v5.0.0"/>
              </w:rPr>
              <w:t xml:space="preserve">1.5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w:t>
            </w:r>
            <w:proofErr w:type="spellStart"/>
            <w:r w:rsidRPr="008D5058">
              <w:rPr>
                <w:rFonts w:cs="v5.0.0"/>
              </w:rPr>
              <w:t>f_offset</w:t>
            </w:r>
            <w:r w:rsidRPr="008D5058">
              <w:rPr>
                <w:rFonts w:cs="v5.0.0"/>
                <w:vertAlign w:val="subscript"/>
              </w:rPr>
              <w:t>max</w:t>
            </w:r>
            <w:proofErr w:type="spellEnd"/>
            <w:r w:rsidRPr="008D5058">
              <w:rPr>
                <w:rFonts w:cs="v5.0.0"/>
                <w:vertAlign w:val="subscript"/>
              </w:rPr>
              <w:t xml:space="preserve"> </w:t>
            </w:r>
          </w:p>
        </w:tc>
        <w:tc>
          <w:tcPr>
            <w:tcW w:w="1285" w:type="dxa"/>
            <w:vAlign w:val="center"/>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r w:rsidRPr="008D5058">
              <w:rPr>
                <w:rFonts w:cs="Arial"/>
              </w:rPr>
              <w:t xml:space="preserve"> (Note 8)</w:t>
            </w:r>
          </w:p>
        </w:tc>
        <w:tc>
          <w:tcPr>
            <w:tcW w:w="1418" w:type="dxa"/>
            <w:vAlign w:val="center"/>
          </w:tcPr>
          <w:p w:rsidR="00AD32C4" w:rsidRPr="008D5058" w:rsidRDefault="00AD32C4" w:rsidP="00A76B0E">
            <w:pPr>
              <w:pStyle w:val="TAC"/>
              <w:rPr>
                <w:rFonts w:cs="Arial"/>
              </w:rPr>
            </w:pPr>
            <w:r w:rsidRPr="008D5058">
              <w:rPr>
                <w:rFonts w:cs="Arial"/>
              </w:rPr>
              <w:t>1 MHz</w:t>
            </w:r>
          </w:p>
        </w:tc>
      </w:tr>
      <w:tr w:rsidR="00AD32C4" w:rsidRPr="008D5058" w:rsidTr="00A76B0E">
        <w:trPr>
          <w:jc w:val="center"/>
        </w:trPr>
        <w:tc>
          <w:tcPr>
            <w:tcW w:w="8997" w:type="dxa"/>
            <w:gridSpan w:val="5"/>
            <w:tcBorders>
              <w:bottom w:val="single" w:sz="4" w:space="0" w:color="auto"/>
            </w:tcBorders>
            <w:shd w:val="clear" w:color="auto" w:fill="auto"/>
            <w:vAlign w:val="center"/>
          </w:tcPr>
          <w:p w:rsidR="00AD32C4" w:rsidRPr="008D5058" w:rsidRDefault="00AD32C4" w:rsidP="00A76B0E">
            <w:pPr>
              <w:pStyle w:val="TAC"/>
              <w:jc w:val="left"/>
              <w:rPr>
                <w:rFonts w:cs="Arial"/>
              </w:rPr>
            </w:pPr>
            <w:r w:rsidRPr="008D5058">
              <w:t>NOTE 8:</w:t>
            </w:r>
            <w:r w:rsidRPr="008D5058">
              <w:tab/>
              <w:t xml:space="preserve">The requirement is not applicable when </w:t>
            </w:r>
            <w:r w:rsidRPr="008D5058">
              <w:sym w:font="Symbol" w:char="F044"/>
            </w:r>
            <w:proofErr w:type="spellStart"/>
            <w:r w:rsidRPr="008D5058">
              <w:t>f</w:t>
            </w:r>
            <w:r w:rsidRPr="008D5058">
              <w:rPr>
                <w:vertAlign w:val="subscript"/>
              </w:rPr>
              <w:t>max</w:t>
            </w:r>
            <w:proofErr w:type="spellEnd"/>
            <w:r w:rsidRPr="008D5058">
              <w:t xml:space="preserve"> &lt; 10 </w:t>
            </w:r>
            <w:proofErr w:type="spellStart"/>
            <w:r w:rsidRPr="008D5058">
              <w:t>MHz.</w:t>
            </w:r>
            <w:proofErr w:type="spellEnd"/>
          </w:p>
        </w:tc>
      </w:tr>
    </w:tbl>
    <w:p w:rsidR="00AD32C4" w:rsidRPr="008D5058" w:rsidRDefault="00AD32C4" w:rsidP="00AD32C4">
      <w:pPr>
        <w:keepNext/>
        <w:rPr>
          <w:rFonts w:cs="v5.0.0"/>
        </w:rPr>
      </w:pPr>
    </w:p>
    <w:p w:rsidR="00AD32C4" w:rsidRPr="008D5058" w:rsidRDefault="00AD32C4" w:rsidP="00AD32C4">
      <w:pPr>
        <w:keepNext/>
        <w:rPr>
          <w:rFonts w:cs="v5.0.0"/>
        </w:rPr>
      </w:pPr>
      <w:r w:rsidRPr="008D5058">
        <w:rPr>
          <w:rFonts w:cs="v5.0.0"/>
        </w:rPr>
        <w:t>In certain regions the following requirement may apply. For E-UTRA a</w:t>
      </w:r>
      <w:r w:rsidRPr="008D5058">
        <w:rPr>
          <w:rFonts w:cs="v5.0.0"/>
          <w:i/>
        </w:rPr>
        <w:t xml:space="preserve"> TAB connector</w:t>
      </w:r>
      <w:r w:rsidRPr="008D5058">
        <w:rPr>
          <w:rFonts w:cs="v5.0.0"/>
        </w:rPr>
        <w:t xml:space="preserve"> operating in Bands 12, 13, 14, 17, 29 </w:t>
      </w:r>
      <w:r w:rsidRPr="008D5058">
        <w:rPr>
          <w:rFonts w:cs="v5.0.0"/>
          <w:i/>
        </w:rPr>
        <w:t>basic limits</w:t>
      </w:r>
      <w:r w:rsidRPr="008D5058">
        <w:rPr>
          <w:rFonts w:cs="v5.0.0"/>
        </w:rPr>
        <w:t xml:space="preserve"> are specified in table 6.6.5.5.5.7-3.</w:t>
      </w:r>
    </w:p>
    <w:p w:rsidR="00AD32C4" w:rsidRPr="008D5058" w:rsidRDefault="00AD32C4" w:rsidP="00AD32C4">
      <w:pPr>
        <w:pStyle w:val="TH"/>
        <w:rPr>
          <w:rFonts w:cs="v5.0.0"/>
        </w:rPr>
      </w:pPr>
      <w:r w:rsidRPr="008D5058">
        <w:t>Table 6.6.5.5.5.7-3: Additional operating band unwanted emission limits</w:t>
      </w:r>
      <w:r w:rsidRPr="008D5058">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AD32C4" w:rsidRPr="008D5058" w:rsidTr="00A76B0E">
        <w:trPr>
          <w:jc w:val="center"/>
        </w:trPr>
        <w:tc>
          <w:tcPr>
            <w:tcW w:w="1191" w:type="dxa"/>
          </w:tcPr>
          <w:p w:rsidR="00AD32C4" w:rsidRPr="008D5058" w:rsidRDefault="00AD32C4" w:rsidP="00A76B0E">
            <w:pPr>
              <w:pStyle w:val="TAH"/>
              <w:rPr>
                <w:rFonts w:cs="Arial"/>
              </w:rPr>
            </w:pPr>
            <w:r w:rsidRPr="008D5058">
              <w:rPr>
                <w:rFonts w:cs="Arial"/>
              </w:rPr>
              <w:t>Channel bandwidth</w:t>
            </w:r>
          </w:p>
        </w:tc>
        <w:tc>
          <w:tcPr>
            <w:tcW w:w="2126" w:type="dxa"/>
          </w:tcPr>
          <w:p w:rsidR="00AD32C4" w:rsidRPr="008D5058" w:rsidRDefault="00AD32C4" w:rsidP="00A76B0E">
            <w:pPr>
              <w:pStyle w:val="TAH"/>
              <w:rPr>
                <w:rFonts w:cs="v5.0.0"/>
              </w:rPr>
            </w:pPr>
            <w:r w:rsidRPr="008D5058">
              <w:rPr>
                <w:rFonts w:cs="v5.0.0"/>
              </w:rPr>
              <w:t xml:space="preserve">Frequency offset of measurement filter </w:t>
            </w:r>
            <w:r w:rsidRPr="008D5058">
              <w:rPr>
                <w:rFonts w:cs="v5.0.0"/>
              </w:rPr>
              <w:noBreakHyphen/>
              <w:t xml:space="preserve">3dB point, </w:t>
            </w:r>
            <w:r w:rsidRPr="008D5058">
              <w:rPr>
                <w:rFonts w:cs="v5.0.0"/>
              </w:rPr>
              <w:sym w:font="Symbol" w:char="F044"/>
            </w:r>
            <w:r w:rsidRPr="008D5058">
              <w:rPr>
                <w:rFonts w:cs="v5.0.0"/>
              </w:rPr>
              <w:t>f</w:t>
            </w:r>
          </w:p>
        </w:tc>
        <w:tc>
          <w:tcPr>
            <w:tcW w:w="2977" w:type="dxa"/>
          </w:tcPr>
          <w:p w:rsidR="00AD32C4" w:rsidRPr="008D5058" w:rsidRDefault="00AD32C4" w:rsidP="00A76B0E">
            <w:pPr>
              <w:pStyle w:val="TAH"/>
              <w:rPr>
                <w:rFonts w:cs="v5.0.0"/>
              </w:rPr>
            </w:pPr>
            <w:r w:rsidRPr="008D5058">
              <w:rPr>
                <w:rFonts w:cs="v5.0.0"/>
              </w:rPr>
              <w:t xml:space="preserve">Frequency offset of measurement filter centre frequency, </w:t>
            </w:r>
            <w:proofErr w:type="spellStart"/>
            <w:r w:rsidRPr="008D5058">
              <w:rPr>
                <w:rFonts w:cs="v5.0.0"/>
              </w:rPr>
              <w:t>f_offset</w:t>
            </w:r>
            <w:proofErr w:type="spellEnd"/>
          </w:p>
        </w:tc>
        <w:tc>
          <w:tcPr>
            <w:tcW w:w="1285" w:type="dxa"/>
          </w:tcPr>
          <w:p w:rsidR="00AD32C4" w:rsidRPr="008D5058" w:rsidRDefault="00AD32C4" w:rsidP="00A76B0E">
            <w:pPr>
              <w:pStyle w:val="TAH"/>
              <w:rPr>
                <w:rFonts w:cs="v5.0.0"/>
              </w:rPr>
            </w:pPr>
            <w:r w:rsidRPr="008D5058">
              <w:rPr>
                <w:rFonts w:eastAsia="MS Mincho"/>
                <w:i/>
              </w:rPr>
              <w:t>basic limit</w:t>
            </w:r>
          </w:p>
        </w:tc>
        <w:tc>
          <w:tcPr>
            <w:tcW w:w="1418" w:type="dxa"/>
          </w:tcPr>
          <w:p w:rsidR="00AD32C4" w:rsidRPr="008D5058" w:rsidRDefault="00AD32C4" w:rsidP="00A76B0E">
            <w:pPr>
              <w:pStyle w:val="TAH"/>
              <w:rPr>
                <w:rFonts w:cs="v5.0.0"/>
              </w:rPr>
            </w:pPr>
            <w:r w:rsidRPr="008D5058">
              <w:rPr>
                <w:rFonts w:cs="v5.0.0"/>
              </w:rPr>
              <w:t xml:space="preserve">Measurement bandwidth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All</w:t>
            </w:r>
          </w:p>
        </w:tc>
        <w:tc>
          <w:tcPr>
            <w:tcW w:w="2126" w:type="dxa"/>
            <w:vAlign w:val="center"/>
          </w:tcPr>
          <w:p w:rsidR="00AD32C4" w:rsidRPr="008D5058" w:rsidRDefault="00AD32C4" w:rsidP="00A76B0E">
            <w:pPr>
              <w:pStyle w:val="TAC"/>
              <w:rPr>
                <w:rFonts w:cs="v5.0.0"/>
              </w:rPr>
            </w:pPr>
            <w:r w:rsidRPr="008D5058">
              <w:rPr>
                <w:rFonts w:cs="v5.0.0"/>
              </w:rPr>
              <w:t xml:space="preserve">0 </w:t>
            </w:r>
            <w:r w:rsidRPr="008D5058">
              <w:rPr>
                <w:rFonts w:cs="Arial"/>
              </w:rPr>
              <w:t xml:space="preserve">MHz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f &lt; 100 kHz</w:t>
            </w:r>
          </w:p>
        </w:tc>
        <w:tc>
          <w:tcPr>
            <w:tcW w:w="2977" w:type="dxa"/>
            <w:vAlign w:val="center"/>
          </w:tcPr>
          <w:p w:rsidR="00AD32C4" w:rsidRPr="008D5058" w:rsidRDefault="00AD32C4" w:rsidP="00A76B0E">
            <w:pPr>
              <w:pStyle w:val="TAC"/>
              <w:rPr>
                <w:rFonts w:cs="v5.0.0"/>
              </w:rPr>
            </w:pPr>
            <w:r w:rsidRPr="008D5058">
              <w:rPr>
                <w:rFonts w:cs="v5.0.0"/>
              </w:rPr>
              <w:t xml:space="preserve">0.015 MHz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0.085 MHz</w:t>
            </w:r>
          </w:p>
        </w:tc>
        <w:tc>
          <w:tcPr>
            <w:tcW w:w="1285" w:type="dxa"/>
            <w:vAlign w:val="center"/>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p>
        </w:tc>
        <w:tc>
          <w:tcPr>
            <w:tcW w:w="1418" w:type="dxa"/>
            <w:vAlign w:val="center"/>
          </w:tcPr>
          <w:p w:rsidR="00AD32C4" w:rsidRPr="008D5058" w:rsidRDefault="00AD32C4" w:rsidP="00A76B0E">
            <w:pPr>
              <w:pStyle w:val="TAC"/>
              <w:rPr>
                <w:rFonts w:cs="Arial"/>
              </w:rPr>
            </w:pPr>
            <w:r w:rsidRPr="008D5058">
              <w:rPr>
                <w:rFonts w:cs="Arial"/>
              </w:rPr>
              <w:t xml:space="preserve">30 kHz </w:t>
            </w:r>
          </w:p>
        </w:tc>
      </w:tr>
      <w:tr w:rsidR="00AD32C4" w:rsidRPr="008D5058" w:rsidTr="00A76B0E">
        <w:trPr>
          <w:jc w:val="center"/>
        </w:trPr>
        <w:tc>
          <w:tcPr>
            <w:tcW w:w="1191" w:type="dxa"/>
            <w:shd w:val="clear" w:color="auto" w:fill="auto"/>
            <w:vAlign w:val="center"/>
          </w:tcPr>
          <w:p w:rsidR="00AD32C4" w:rsidRPr="008D5058" w:rsidRDefault="00AD32C4" w:rsidP="00A76B0E">
            <w:pPr>
              <w:pStyle w:val="TAC"/>
              <w:rPr>
                <w:rFonts w:cs="Arial"/>
              </w:rPr>
            </w:pPr>
            <w:r w:rsidRPr="008D5058">
              <w:rPr>
                <w:rFonts w:cs="Arial"/>
              </w:rPr>
              <w:t>All</w:t>
            </w:r>
          </w:p>
        </w:tc>
        <w:tc>
          <w:tcPr>
            <w:tcW w:w="2126" w:type="dxa"/>
            <w:vAlign w:val="center"/>
          </w:tcPr>
          <w:p w:rsidR="00AD32C4" w:rsidRPr="008D5058" w:rsidRDefault="00AD32C4" w:rsidP="00A76B0E">
            <w:pPr>
              <w:pStyle w:val="TAC"/>
              <w:rPr>
                <w:rFonts w:cs="v5.0.0"/>
              </w:rPr>
            </w:pPr>
            <w:r w:rsidRPr="008D5058">
              <w:rPr>
                <w:rFonts w:cs="v5.0.0"/>
              </w:rPr>
              <w:t>100  k</w:t>
            </w:r>
            <w:r w:rsidRPr="008D5058">
              <w:rPr>
                <w:rFonts w:cs="Arial"/>
              </w:rPr>
              <w:t xml:space="preserve">Hz </w:t>
            </w:r>
            <w:r w:rsidRPr="008D5058">
              <w:rPr>
                <w:rFonts w:cs="v5.0.0"/>
              </w:rPr>
              <w:sym w:font="Symbol" w:char="F0A3"/>
            </w:r>
            <w:r w:rsidRPr="008D5058">
              <w:rPr>
                <w:rFonts w:cs="v5.0.0"/>
              </w:rPr>
              <w:t xml:space="preserve"> </w:t>
            </w:r>
            <w:r w:rsidRPr="008D5058">
              <w:rPr>
                <w:rFonts w:cs="v5.0.0"/>
              </w:rPr>
              <w:sym w:font="Symbol" w:char="F044"/>
            </w:r>
            <w:r w:rsidRPr="008D5058">
              <w:rPr>
                <w:rFonts w:cs="v5.0.0"/>
              </w:rPr>
              <w:t xml:space="preserve">f &lt; </w:t>
            </w:r>
            <w:r w:rsidRPr="008D5058">
              <w:rPr>
                <w:rFonts w:cs="Arial"/>
              </w:rPr>
              <w:sym w:font="Symbol" w:char="F044"/>
            </w:r>
            <w:proofErr w:type="spellStart"/>
            <w:r w:rsidRPr="008D5058">
              <w:rPr>
                <w:rFonts w:cs="Arial"/>
              </w:rPr>
              <w:t>f</w:t>
            </w:r>
            <w:r w:rsidRPr="008D5058">
              <w:rPr>
                <w:rFonts w:cs="Arial"/>
                <w:vertAlign w:val="subscript"/>
              </w:rPr>
              <w:t>max</w:t>
            </w:r>
            <w:proofErr w:type="spellEnd"/>
            <w:r w:rsidRPr="008D5058">
              <w:rPr>
                <w:rFonts w:cs="v5.0.0"/>
              </w:rPr>
              <w:t xml:space="preserve"> </w:t>
            </w:r>
          </w:p>
        </w:tc>
        <w:tc>
          <w:tcPr>
            <w:tcW w:w="2977" w:type="dxa"/>
            <w:vAlign w:val="center"/>
          </w:tcPr>
          <w:p w:rsidR="00AD32C4" w:rsidRPr="008D5058" w:rsidRDefault="00AD32C4" w:rsidP="00A76B0E">
            <w:pPr>
              <w:pStyle w:val="TAC"/>
              <w:rPr>
                <w:rFonts w:cs="v5.0.0"/>
              </w:rPr>
            </w:pPr>
            <w:r w:rsidRPr="008D5058">
              <w:rPr>
                <w:rFonts w:cs="v5.0.0"/>
              </w:rPr>
              <w:t xml:space="preserve">150 kHz </w:t>
            </w:r>
            <w:r w:rsidRPr="008D5058">
              <w:rPr>
                <w:rFonts w:cs="v5.0.0"/>
              </w:rPr>
              <w:sym w:font="Symbol" w:char="F0A3"/>
            </w:r>
            <w:r w:rsidRPr="008D5058">
              <w:rPr>
                <w:rFonts w:cs="v5.0.0"/>
              </w:rPr>
              <w:t xml:space="preserve"> </w:t>
            </w:r>
            <w:proofErr w:type="spellStart"/>
            <w:r w:rsidRPr="008D5058">
              <w:rPr>
                <w:rFonts w:cs="v5.0.0"/>
              </w:rPr>
              <w:t>f_offset</w:t>
            </w:r>
            <w:proofErr w:type="spellEnd"/>
            <w:r w:rsidRPr="008D5058">
              <w:rPr>
                <w:rFonts w:cs="v5.0.0"/>
              </w:rPr>
              <w:t xml:space="preserve"> &lt; </w:t>
            </w:r>
            <w:proofErr w:type="spellStart"/>
            <w:r w:rsidRPr="008D5058">
              <w:rPr>
                <w:rFonts w:cs="v5.0.0"/>
              </w:rPr>
              <w:t>f_offset</w:t>
            </w:r>
            <w:r w:rsidRPr="008D5058">
              <w:rPr>
                <w:rFonts w:cs="v5.0.0"/>
                <w:vertAlign w:val="subscript"/>
              </w:rPr>
              <w:t>max</w:t>
            </w:r>
            <w:proofErr w:type="spellEnd"/>
            <w:r w:rsidRPr="008D5058">
              <w:rPr>
                <w:rFonts w:cs="v5.0.0"/>
                <w:vertAlign w:val="subscript"/>
              </w:rPr>
              <w:t xml:space="preserve"> </w:t>
            </w:r>
          </w:p>
        </w:tc>
        <w:tc>
          <w:tcPr>
            <w:tcW w:w="1285" w:type="dxa"/>
            <w:vAlign w:val="center"/>
          </w:tcPr>
          <w:p w:rsidR="00AD32C4" w:rsidRPr="008D5058" w:rsidRDefault="00AD32C4" w:rsidP="00A76B0E">
            <w:pPr>
              <w:pStyle w:val="TAC"/>
              <w:rPr>
                <w:rFonts w:cs="Arial"/>
              </w:rPr>
            </w:pPr>
            <w:r w:rsidRPr="008D5058">
              <w:rPr>
                <w:rFonts w:cs="Arial"/>
              </w:rPr>
              <w:t xml:space="preserve">-13 </w:t>
            </w:r>
            <w:proofErr w:type="spellStart"/>
            <w:r w:rsidRPr="008D5058">
              <w:rPr>
                <w:rFonts w:cs="Arial"/>
              </w:rPr>
              <w:t>dBm</w:t>
            </w:r>
            <w:proofErr w:type="spellEnd"/>
            <w:r w:rsidRPr="008D5058">
              <w:rPr>
                <w:rFonts w:cs="Arial"/>
              </w:rPr>
              <w:t xml:space="preserve"> (Note 8)</w:t>
            </w:r>
          </w:p>
        </w:tc>
        <w:tc>
          <w:tcPr>
            <w:tcW w:w="1418" w:type="dxa"/>
            <w:vAlign w:val="center"/>
          </w:tcPr>
          <w:p w:rsidR="00AD32C4" w:rsidRPr="008D5058" w:rsidRDefault="00AD32C4" w:rsidP="00A76B0E">
            <w:pPr>
              <w:pStyle w:val="TAC"/>
              <w:rPr>
                <w:rFonts w:cs="Arial"/>
              </w:rPr>
            </w:pPr>
            <w:r w:rsidRPr="008D5058">
              <w:rPr>
                <w:rFonts w:cs="Arial"/>
              </w:rPr>
              <w:t>100 kHz</w:t>
            </w:r>
          </w:p>
        </w:tc>
      </w:tr>
      <w:tr w:rsidR="00AD32C4" w:rsidRPr="008D5058" w:rsidTr="00A76B0E">
        <w:trPr>
          <w:jc w:val="center"/>
        </w:trPr>
        <w:tc>
          <w:tcPr>
            <w:tcW w:w="8997" w:type="dxa"/>
            <w:gridSpan w:val="5"/>
            <w:tcBorders>
              <w:bottom w:val="single" w:sz="4" w:space="0" w:color="auto"/>
            </w:tcBorders>
            <w:shd w:val="clear" w:color="auto" w:fill="auto"/>
            <w:vAlign w:val="center"/>
          </w:tcPr>
          <w:p w:rsidR="00AD32C4" w:rsidRPr="008D5058" w:rsidRDefault="00AD32C4" w:rsidP="00A76B0E">
            <w:pPr>
              <w:pStyle w:val="TAC"/>
              <w:jc w:val="left"/>
              <w:rPr>
                <w:rFonts w:cs="Arial"/>
              </w:rPr>
            </w:pPr>
            <w:r w:rsidRPr="008D5058">
              <w:t>NOTE 8:</w:t>
            </w:r>
            <w:r w:rsidRPr="008D5058">
              <w:tab/>
              <w:t xml:space="preserve">The requirement is not applicable when </w:t>
            </w:r>
            <w:r w:rsidRPr="008D5058">
              <w:sym w:font="Symbol" w:char="F044"/>
            </w:r>
            <w:proofErr w:type="spellStart"/>
            <w:r w:rsidRPr="008D5058">
              <w:t>f</w:t>
            </w:r>
            <w:r w:rsidRPr="008D5058">
              <w:rPr>
                <w:vertAlign w:val="subscript"/>
              </w:rPr>
              <w:t>max</w:t>
            </w:r>
            <w:proofErr w:type="spellEnd"/>
            <w:r w:rsidRPr="008D5058">
              <w:t xml:space="preserve"> &lt; 10 </w:t>
            </w:r>
            <w:proofErr w:type="spellStart"/>
            <w:r w:rsidRPr="008D5058">
              <w:t>MHz.</w:t>
            </w:r>
            <w:proofErr w:type="spellEnd"/>
          </w:p>
        </w:tc>
      </w:tr>
    </w:tbl>
    <w:p w:rsidR="00AD32C4" w:rsidRPr="008D5058" w:rsidRDefault="00AD32C4" w:rsidP="00AD32C4">
      <w:pPr>
        <w:tabs>
          <w:tab w:val="left" w:pos="543"/>
        </w:tabs>
      </w:pPr>
    </w:p>
    <w:p w:rsidR="00AD32C4" w:rsidRPr="008D5058" w:rsidRDefault="00AD32C4" w:rsidP="00AD32C4">
      <w:r w:rsidRPr="008D5058">
        <w:t>In certain regions, the following requirements may apply to an E-UTRA TDD</w:t>
      </w:r>
      <w:r w:rsidRPr="008D5058">
        <w:rPr>
          <w:rFonts w:cs="v5.0.0"/>
          <w:i/>
        </w:rPr>
        <w:t xml:space="preserve"> TAB connector</w:t>
      </w:r>
      <w:r w:rsidRPr="008D5058">
        <w:rPr>
          <w:rFonts w:cs="v5.0.0"/>
        </w:rPr>
        <w:t xml:space="preserve"> </w:t>
      </w:r>
      <w:r w:rsidRPr="008D5058">
        <w:t xml:space="preserve">operating in the same geographic area and in the same operating band as another E-UTRA TDD system without synchronisation. For this case the basic limit shall be -52 </w:t>
      </w:r>
      <w:proofErr w:type="spellStart"/>
      <w:r w:rsidRPr="008D5058">
        <w:t>dBm</w:t>
      </w:r>
      <w:proofErr w:type="spellEnd"/>
      <w:r w:rsidRPr="008D5058">
        <w:rPr>
          <w:lang w:eastAsia="zh-CN"/>
        </w:rPr>
        <w:t>/MHz</w:t>
      </w:r>
      <w:r w:rsidRPr="008D5058">
        <w:t xml:space="preserve"> in each supported downlink operating band, except in:</w:t>
      </w:r>
    </w:p>
    <w:p w:rsidR="00AD32C4" w:rsidRPr="008D5058" w:rsidRDefault="00AD32C4" w:rsidP="00AD32C4">
      <w:pPr>
        <w:pStyle w:val="B1"/>
      </w:pPr>
      <w:r w:rsidRPr="008D5058">
        <w:t>-</w:t>
      </w:r>
      <w:r w:rsidRPr="008D5058">
        <w:tab/>
        <w:t>The frequency range from 10 MHz below the lower channel edge to the frequency 10 MHz above the upper channel edge of each supported band.</w:t>
      </w:r>
    </w:p>
    <w:p w:rsidR="00AD32C4" w:rsidRPr="008D5058" w:rsidRDefault="00AD32C4" w:rsidP="00AD32C4">
      <w:r w:rsidRPr="008D5058">
        <w:rPr>
          <w:rFonts w:cs="v5.0.0"/>
        </w:rPr>
        <w:t>In certain regions the following requirement may apply for protection of DTT. For E-UTRA a</w:t>
      </w:r>
      <w:r w:rsidRPr="008D5058">
        <w:rPr>
          <w:rFonts w:cs="v5.0.0"/>
          <w:i/>
        </w:rPr>
        <w:t xml:space="preserve"> TAB connector</w:t>
      </w:r>
      <w:r w:rsidRPr="008D5058">
        <w:rPr>
          <w:rFonts w:cs="v5.0.0"/>
        </w:rPr>
        <w:t xml:space="preserve"> operating in Band 20</w:t>
      </w:r>
      <w:ins w:id="16" w:author="Huawei_Liehai" w:date="2019-02-15T21:18:00Z">
        <w:r w:rsidR="00132751">
          <w:rPr>
            <w:rFonts w:cs="v5.0.0"/>
          </w:rPr>
          <w:t xml:space="preserve"> or 67</w:t>
        </w:r>
      </w:ins>
      <w:r w:rsidRPr="008D5058">
        <w:rPr>
          <w:rFonts w:cs="v5.0.0"/>
        </w:rPr>
        <w:t xml:space="preserve">, the maximum </w:t>
      </w:r>
      <w:r w:rsidRPr="008D5058">
        <w:t>level of emissions in the band 470-</w:t>
      </w:r>
      <w:ins w:id="17" w:author="Huawei_Liehai" w:date="2019-02-15T21:18:00Z">
        <w:r w:rsidR="00132751">
          <w:t>694</w:t>
        </w:r>
      </w:ins>
      <w:del w:id="18" w:author="Huawei_Liehai" w:date="2019-02-15T21:18:00Z">
        <w:r w:rsidRPr="008D5058" w:rsidDel="00132751">
          <w:delText>790</w:delText>
        </w:r>
      </w:del>
      <w:r w:rsidRPr="008D5058">
        <w:t xml:space="preserve"> MHz, measured in an 8MHz filter bandwidth on centre frequencies </w:t>
      </w:r>
      <w:proofErr w:type="spellStart"/>
      <w:r w:rsidRPr="008D5058">
        <w:t>F</w:t>
      </w:r>
      <w:r w:rsidRPr="008D5058">
        <w:rPr>
          <w:vertAlign w:val="subscript"/>
        </w:rPr>
        <w:t>filter</w:t>
      </w:r>
      <w:proofErr w:type="spellEnd"/>
      <w:r w:rsidRPr="008D5058">
        <w:t xml:space="preserve"> according to table 6.6.5.5.5.7-4, be based upon a declared </w:t>
      </w:r>
      <w:r w:rsidRPr="008D5058">
        <w:rPr>
          <w:i/>
        </w:rPr>
        <w:t>basic limit</w:t>
      </w:r>
      <w:r w:rsidRPr="008D5058">
        <w:t xml:space="preserve"> P</w:t>
      </w:r>
      <w:r w:rsidRPr="008D5058">
        <w:rPr>
          <w:vertAlign w:val="subscript"/>
        </w:rPr>
        <w:t>EM</w:t>
      </w:r>
      <w:r w:rsidRPr="008D5058" w:rsidDel="00A81EEA">
        <w:t xml:space="preserve"> </w:t>
      </w:r>
      <w:r w:rsidRPr="008D5058">
        <w:t>P</w:t>
      </w:r>
      <w:r w:rsidRPr="008D5058">
        <w:rPr>
          <w:vertAlign w:val="subscript"/>
        </w:rPr>
        <w:t>EM,N</w:t>
      </w:r>
      <w:r w:rsidRPr="008D5058">
        <w:t xml:space="preserve"> declared by the manufacturer.  This requirement applies in the frequency range 470-</w:t>
      </w:r>
      <w:ins w:id="19" w:author="Huawei_Liehai" w:date="2019-02-15T21:19:00Z">
        <w:r w:rsidR="00132751">
          <w:t>694</w:t>
        </w:r>
      </w:ins>
      <w:del w:id="20" w:author="Huawei_Liehai" w:date="2019-02-15T21:19:00Z">
        <w:r w:rsidRPr="008D5058" w:rsidDel="00132751">
          <w:delText>790</w:delText>
        </w:r>
      </w:del>
      <w:r w:rsidRPr="008D5058">
        <w:t xml:space="preserve"> MHz even though part of the range falls in the spurious domain.</w:t>
      </w:r>
    </w:p>
    <w:p w:rsidR="00AD32C4" w:rsidRPr="008D5058" w:rsidRDefault="00AD32C4" w:rsidP="00AD32C4">
      <w:pPr>
        <w:pStyle w:val="TH"/>
      </w:pPr>
      <w:r w:rsidRPr="008D5058">
        <w:t xml:space="preserve">Table 6.6.5.5.5.7-4: Declared emissions </w:t>
      </w:r>
      <w:r w:rsidRPr="008D5058">
        <w:rPr>
          <w:i/>
        </w:rPr>
        <w:t>basic limit</w:t>
      </w:r>
      <w:r w:rsidRPr="008D5058">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AD32C4" w:rsidRPr="008D5058" w:rsidTr="00A76B0E">
        <w:trPr>
          <w:jc w:val="center"/>
        </w:trPr>
        <w:tc>
          <w:tcPr>
            <w:tcW w:w="2626" w:type="dxa"/>
            <w:shd w:val="clear" w:color="auto" w:fill="auto"/>
          </w:tcPr>
          <w:p w:rsidR="00AD32C4" w:rsidRPr="008D5058" w:rsidRDefault="00AD32C4" w:rsidP="00A76B0E">
            <w:pPr>
              <w:pStyle w:val="TAH"/>
              <w:rPr>
                <w:rFonts w:cs="Arial"/>
              </w:rPr>
            </w:pPr>
            <w:r w:rsidRPr="008D5058">
              <w:rPr>
                <w:rFonts w:cs="Arial"/>
              </w:rPr>
              <w:t xml:space="preserve">Filter </w:t>
            </w:r>
            <w:r w:rsidRPr="008D5058">
              <w:rPr>
                <w:rFonts w:cs="v5.0.0"/>
              </w:rPr>
              <w:t xml:space="preserve">centre frequency, </w:t>
            </w:r>
            <w:proofErr w:type="spellStart"/>
            <w:r w:rsidRPr="008D5058">
              <w:rPr>
                <w:rFonts w:cs="Arial"/>
              </w:rPr>
              <w:t>F</w:t>
            </w:r>
            <w:r w:rsidRPr="008D5058">
              <w:rPr>
                <w:rFonts w:cs="Arial"/>
                <w:vertAlign w:val="subscript"/>
              </w:rPr>
              <w:t>filter</w:t>
            </w:r>
            <w:proofErr w:type="spellEnd"/>
          </w:p>
        </w:tc>
        <w:tc>
          <w:tcPr>
            <w:tcW w:w="2356" w:type="dxa"/>
            <w:shd w:val="clear" w:color="auto" w:fill="auto"/>
          </w:tcPr>
          <w:p w:rsidR="00AD32C4" w:rsidRPr="008D5058" w:rsidRDefault="00AD32C4" w:rsidP="00A76B0E">
            <w:pPr>
              <w:pStyle w:val="TAH"/>
              <w:rPr>
                <w:rFonts w:cs="Arial"/>
              </w:rPr>
            </w:pPr>
            <w:r w:rsidRPr="008D5058">
              <w:rPr>
                <w:rFonts w:cs="Arial"/>
              </w:rPr>
              <w:t>Measurement bandwidth</w:t>
            </w:r>
          </w:p>
        </w:tc>
        <w:tc>
          <w:tcPr>
            <w:tcW w:w="2866" w:type="dxa"/>
            <w:shd w:val="clear" w:color="auto" w:fill="auto"/>
          </w:tcPr>
          <w:p w:rsidR="00AD32C4" w:rsidRPr="008D5058" w:rsidRDefault="00AD32C4" w:rsidP="00A76B0E">
            <w:pPr>
              <w:pStyle w:val="TAH"/>
              <w:rPr>
                <w:rFonts w:cs="Arial"/>
              </w:rPr>
            </w:pPr>
            <w:r w:rsidRPr="008D5058">
              <w:rPr>
                <w:rFonts w:cs="Arial"/>
              </w:rPr>
              <w:t xml:space="preserve">Declared emission </w:t>
            </w:r>
            <w:r w:rsidRPr="008D5058">
              <w:rPr>
                <w:i/>
              </w:rPr>
              <w:t>basic limit</w:t>
            </w:r>
            <w:r w:rsidRPr="008D5058">
              <w:rPr>
                <w:rFonts w:cs="Arial"/>
              </w:rPr>
              <w:t xml:space="preserve"> (</w:t>
            </w:r>
            <w:proofErr w:type="spellStart"/>
            <w:r w:rsidRPr="008D5058">
              <w:rPr>
                <w:rFonts w:cs="Arial"/>
              </w:rPr>
              <w:t>dBm</w:t>
            </w:r>
            <w:proofErr w:type="spellEnd"/>
            <w:r w:rsidRPr="008D5058">
              <w:rPr>
                <w:rFonts w:cs="Arial"/>
              </w:rPr>
              <w:t>)</w:t>
            </w:r>
          </w:p>
        </w:tc>
      </w:tr>
      <w:tr w:rsidR="00AD32C4" w:rsidRPr="008D5058" w:rsidTr="00A76B0E">
        <w:trPr>
          <w:jc w:val="center"/>
        </w:trPr>
        <w:tc>
          <w:tcPr>
            <w:tcW w:w="2626" w:type="dxa"/>
            <w:shd w:val="clear" w:color="auto" w:fill="auto"/>
          </w:tcPr>
          <w:p w:rsidR="00AD32C4" w:rsidRPr="008D5058" w:rsidRDefault="00AD32C4" w:rsidP="00A76B0E">
            <w:pPr>
              <w:pStyle w:val="TAC"/>
              <w:rPr>
                <w:rFonts w:cs="Arial"/>
              </w:rPr>
            </w:pPr>
            <w:proofErr w:type="spellStart"/>
            <w:r w:rsidRPr="008D5058">
              <w:rPr>
                <w:rFonts w:cs="Arial"/>
              </w:rPr>
              <w:t>F</w:t>
            </w:r>
            <w:r w:rsidRPr="008D5058">
              <w:rPr>
                <w:rFonts w:cs="Arial"/>
                <w:vertAlign w:val="subscript"/>
              </w:rPr>
              <w:t>filter</w:t>
            </w:r>
            <w:proofErr w:type="spellEnd"/>
            <w:r w:rsidRPr="008D5058">
              <w:rPr>
                <w:rFonts w:cs="Arial"/>
              </w:rPr>
              <w:t xml:space="preserve"> = 8*N + 306 (MHz); </w:t>
            </w:r>
            <w:r w:rsidRPr="008D5058">
              <w:rPr>
                <w:rFonts w:cs="Arial"/>
              </w:rPr>
              <w:br/>
              <w:t xml:space="preserve">21 ≤ N ≤ </w:t>
            </w:r>
            <w:ins w:id="21" w:author="Huawei_Liehai" w:date="2019-02-15T21:19:00Z">
              <w:r w:rsidR="00132751">
                <w:rPr>
                  <w:rFonts w:cs="Arial"/>
                </w:rPr>
                <w:t>48</w:t>
              </w:r>
            </w:ins>
            <w:del w:id="22" w:author="Huawei_Liehai" w:date="2019-02-15T21:19:00Z">
              <w:r w:rsidRPr="008D5058" w:rsidDel="00132751">
                <w:rPr>
                  <w:rFonts w:cs="Arial"/>
                </w:rPr>
                <w:delText>60</w:delText>
              </w:r>
            </w:del>
          </w:p>
        </w:tc>
        <w:tc>
          <w:tcPr>
            <w:tcW w:w="2356" w:type="dxa"/>
            <w:shd w:val="clear" w:color="auto" w:fill="auto"/>
          </w:tcPr>
          <w:p w:rsidR="00AD32C4" w:rsidRPr="008D5058" w:rsidRDefault="00AD32C4" w:rsidP="00A76B0E">
            <w:pPr>
              <w:pStyle w:val="TAC"/>
              <w:rPr>
                <w:rFonts w:cs="Arial"/>
              </w:rPr>
            </w:pPr>
            <w:r w:rsidRPr="008D5058">
              <w:rPr>
                <w:rFonts w:cs="Arial"/>
              </w:rPr>
              <w:t>8 MHz</w:t>
            </w:r>
          </w:p>
        </w:tc>
        <w:tc>
          <w:tcPr>
            <w:tcW w:w="2866" w:type="dxa"/>
            <w:shd w:val="clear" w:color="auto" w:fill="auto"/>
          </w:tcPr>
          <w:p w:rsidR="00AD32C4" w:rsidRPr="008D5058" w:rsidRDefault="00AD32C4" w:rsidP="00A76B0E">
            <w:pPr>
              <w:pStyle w:val="TAC"/>
              <w:rPr>
                <w:rFonts w:cs="Arial"/>
              </w:rPr>
            </w:pPr>
            <w:r w:rsidRPr="008D5058">
              <w:rPr>
                <w:rFonts w:cs="Arial"/>
              </w:rPr>
              <w:t>P</w:t>
            </w:r>
            <w:r w:rsidRPr="008D5058">
              <w:rPr>
                <w:rFonts w:cs="Arial"/>
                <w:vertAlign w:val="subscript"/>
              </w:rPr>
              <w:t>EM,N</w:t>
            </w:r>
          </w:p>
        </w:tc>
      </w:tr>
    </w:tbl>
    <w:p w:rsidR="00AD32C4" w:rsidRPr="008D5058" w:rsidRDefault="00AD32C4" w:rsidP="00AD32C4"/>
    <w:p w:rsidR="00AD32C4" w:rsidRPr="008D5058" w:rsidRDefault="00AD32C4" w:rsidP="00AD32C4">
      <w:pPr>
        <w:pStyle w:val="NO"/>
      </w:pPr>
      <w:r w:rsidRPr="008D5058">
        <w:t>NOTE 1:</w:t>
      </w:r>
      <w:r w:rsidRPr="008D5058">
        <w:tab/>
        <w:t xml:space="preserve">The regional requirement is defined in terms of EIRP, which is dependent on both the BS emissions at the </w:t>
      </w:r>
      <w:r w:rsidRPr="008D5058">
        <w:rPr>
          <w:rFonts w:cs="v5.0.0"/>
          <w:i/>
        </w:rPr>
        <w:t>TAB connector</w:t>
      </w:r>
      <w:r w:rsidRPr="008D5058">
        <w:rPr>
          <w:rFonts w:cs="v5.0.0"/>
        </w:rPr>
        <w:t xml:space="preserve"> </w:t>
      </w:r>
      <w:r w:rsidRPr="008D5058">
        <w:t>and the RND and antenna array. The EIRP level is calculated using: P</w:t>
      </w:r>
      <w:r w:rsidRPr="008D5058">
        <w:rPr>
          <w:vertAlign w:val="subscript"/>
        </w:rPr>
        <w:t>EIRP</w:t>
      </w:r>
      <w:r w:rsidRPr="008D5058">
        <w:t xml:space="preserve"> = P</w:t>
      </w:r>
      <w:r w:rsidRPr="008D5058">
        <w:rPr>
          <w:vertAlign w:val="subscript"/>
        </w:rPr>
        <w:t>E</w:t>
      </w:r>
      <w:r w:rsidRPr="008D5058">
        <w:t xml:space="preserve"> + G</w:t>
      </w:r>
      <w:r w:rsidRPr="008D5058">
        <w:rPr>
          <w:vertAlign w:val="subscript"/>
        </w:rPr>
        <w:t>ant</w:t>
      </w:r>
      <w:r w:rsidRPr="008D5058">
        <w:t xml:space="preserve"> where P</w:t>
      </w:r>
      <w:r w:rsidRPr="008D5058">
        <w:rPr>
          <w:vertAlign w:val="subscript"/>
        </w:rPr>
        <w:t>E</w:t>
      </w:r>
      <w:r w:rsidRPr="008D5058">
        <w:t xml:space="preserve"> denotes the </w:t>
      </w:r>
      <w:r w:rsidRPr="008D5058">
        <w:rPr>
          <w:rFonts w:cs="v5.0.0"/>
          <w:i/>
        </w:rPr>
        <w:t>TAB connector</w:t>
      </w:r>
      <w:r w:rsidRPr="008D5058">
        <w:t xml:space="preserve"> unwanted emission level at the</w:t>
      </w:r>
      <w:r w:rsidRPr="008D5058">
        <w:rPr>
          <w:rFonts w:cs="v5.0.0"/>
          <w:i/>
        </w:rPr>
        <w:t xml:space="preserve"> TAB connector</w:t>
      </w:r>
      <w:r w:rsidRPr="008D5058">
        <w:t>, G</w:t>
      </w:r>
      <w:r w:rsidRPr="008D5058">
        <w:rPr>
          <w:vertAlign w:val="subscript"/>
        </w:rPr>
        <w:t>ant</w:t>
      </w:r>
      <w:r w:rsidRPr="008D5058">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FB735A" w:rsidRDefault="00FB735A" w:rsidP="00FB735A">
      <w:pPr>
        <w:spacing w:after="0"/>
        <w:jc w:val="center"/>
        <w:rPr>
          <w:i/>
          <w:color w:val="0000FF"/>
        </w:rPr>
      </w:pPr>
      <w:r>
        <w:rPr>
          <w:i/>
          <w:color w:val="0000FF"/>
        </w:rPr>
        <w:t>------------------------------ End of modified section ------------------------------</w:t>
      </w:r>
    </w:p>
    <w:p w:rsidR="00FB735A" w:rsidRPr="00FB735A" w:rsidRDefault="00FB735A" w:rsidP="00765691"/>
    <w:sectPr w:rsidR="00FB735A" w:rsidRPr="00FB735A" w:rsidSect="00374822">
      <w:headerReference w:type="default" r:id="rId29"/>
      <w:foot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3AC" w:rsidRDefault="003E03AC">
      <w:r>
        <w:separator/>
      </w:r>
    </w:p>
  </w:endnote>
  <w:endnote w:type="continuationSeparator" w:id="0">
    <w:p w:rsidR="003E03AC" w:rsidRDefault="003E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5CB" w:rsidRDefault="004C35CB">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3AC" w:rsidRDefault="003E03AC">
      <w:r>
        <w:separator/>
      </w:r>
    </w:p>
  </w:footnote>
  <w:footnote w:type="continuationSeparator" w:id="0">
    <w:p w:rsidR="003E03AC" w:rsidRDefault="003E0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5CB" w:rsidRDefault="004C35C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5CB" w:rsidRDefault="004C35C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111E6"/>
    <w:rsid w:val="00012418"/>
    <w:rsid w:val="00022E4A"/>
    <w:rsid w:val="00023485"/>
    <w:rsid w:val="000308FB"/>
    <w:rsid w:val="00042FA4"/>
    <w:rsid w:val="0004657B"/>
    <w:rsid w:val="000643C1"/>
    <w:rsid w:val="0006594E"/>
    <w:rsid w:val="000723CA"/>
    <w:rsid w:val="00073A85"/>
    <w:rsid w:val="00077387"/>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32751"/>
    <w:rsid w:val="00143179"/>
    <w:rsid w:val="00145D43"/>
    <w:rsid w:val="00146120"/>
    <w:rsid w:val="00166473"/>
    <w:rsid w:val="0016696B"/>
    <w:rsid w:val="00171ED1"/>
    <w:rsid w:val="0018293D"/>
    <w:rsid w:val="00184433"/>
    <w:rsid w:val="001847E3"/>
    <w:rsid w:val="00192C46"/>
    <w:rsid w:val="00195F02"/>
    <w:rsid w:val="001A4647"/>
    <w:rsid w:val="001A7B60"/>
    <w:rsid w:val="001B7A65"/>
    <w:rsid w:val="001C1CC5"/>
    <w:rsid w:val="001C49FB"/>
    <w:rsid w:val="001D3717"/>
    <w:rsid w:val="001E41F3"/>
    <w:rsid w:val="001E4594"/>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C5B1A"/>
    <w:rsid w:val="003D5596"/>
    <w:rsid w:val="003E03AC"/>
    <w:rsid w:val="003E1A36"/>
    <w:rsid w:val="003E4E7E"/>
    <w:rsid w:val="003E577A"/>
    <w:rsid w:val="003E640A"/>
    <w:rsid w:val="003F1AFD"/>
    <w:rsid w:val="003F71C0"/>
    <w:rsid w:val="00402830"/>
    <w:rsid w:val="00410B1B"/>
    <w:rsid w:val="00410CB4"/>
    <w:rsid w:val="00410F0F"/>
    <w:rsid w:val="00416BEF"/>
    <w:rsid w:val="004237BA"/>
    <w:rsid w:val="004242F1"/>
    <w:rsid w:val="00432189"/>
    <w:rsid w:val="0043371A"/>
    <w:rsid w:val="00442251"/>
    <w:rsid w:val="004650AC"/>
    <w:rsid w:val="00470BCA"/>
    <w:rsid w:val="00472000"/>
    <w:rsid w:val="004730CC"/>
    <w:rsid w:val="00473B4C"/>
    <w:rsid w:val="00481057"/>
    <w:rsid w:val="00486226"/>
    <w:rsid w:val="004B67DC"/>
    <w:rsid w:val="004B75B7"/>
    <w:rsid w:val="004C16CF"/>
    <w:rsid w:val="004C35CB"/>
    <w:rsid w:val="004C6AED"/>
    <w:rsid w:val="004D1592"/>
    <w:rsid w:val="004D27E6"/>
    <w:rsid w:val="004D2B70"/>
    <w:rsid w:val="004E3336"/>
    <w:rsid w:val="004E5010"/>
    <w:rsid w:val="004E6375"/>
    <w:rsid w:val="004E7BD2"/>
    <w:rsid w:val="004F1C4A"/>
    <w:rsid w:val="004F2199"/>
    <w:rsid w:val="004F249E"/>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C6706"/>
    <w:rsid w:val="005D318F"/>
    <w:rsid w:val="005E2C44"/>
    <w:rsid w:val="005E43F0"/>
    <w:rsid w:val="005E51EF"/>
    <w:rsid w:val="005E5EF6"/>
    <w:rsid w:val="005F3402"/>
    <w:rsid w:val="00601F80"/>
    <w:rsid w:val="00603E11"/>
    <w:rsid w:val="00621188"/>
    <w:rsid w:val="006257ED"/>
    <w:rsid w:val="00635D2D"/>
    <w:rsid w:val="006373EA"/>
    <w:rsid w:val="006409CE"/>
    <w:rsid w:val="0064195F"/>
    <w:rsid w:val="006459E2"/>
    <w:rsid w:val="00646C14"/>
    <w:rsid w:val="00647716"/>
    <w:rsid w:val="00650877"/>
    <w:rsid w:val="0065385A"/>
    <w:rsid w:val="00661F4E"/>
    <w:rsid w:val="00671BAA"/>
    <w:rsid w:val="00683E1C"/>
    <w:rsid w:val="0069110B"/>
    <w:rsid w:val="00692450"/>
    <w:rsid w:val="00695808"/>
    <w:rsid w:val="00697C9C"/>
    <w:rsid w:val="006A154B"/>
    <w:rsid w:val="006A17D8"/>
    <w:rsid w:val="006A1AA6"/>
    <w:rsid w:val="006A1CA0"/>
    <w:rsid w:val="006A3943"/>
    <w:rsid w:val="006A5E1C"/>
    <w:rsid w:val="006B38C2"/>
    <w:rsid w:val="006B46FB"/>
    <w:rsid w:val="006B7FA5"/>
    <w:rsid w:val="006C7BDF"/>
    <w:rsid w:val="006E21FB"/>
    <w:rsid w:val="006E3EFF"/>
    <w:rsid w:val="006F3294"/>
    <w:rsid w:val="006F36FB"/>
    <w:rsid w:val="006F4D5A"/>
    <w:rsid w:val="00704FA4"/>
    <w:rsid w:val="0071472C"/>
    <w:rsid w:val="0071791D"/>
    <w:rsid w:val="00721000"/>
    <w:rsid w:val="007215A8"/>
    <w:rsid w:val="0072409A"/>
    <w:rsid w:val="00724AC8"/>
    <w:rsid w:val="007264DA"/>
    <w:rsid w:val="00731337"/>
    <w:rsid w:val="007502FF"/>
    <w:rsid w:val="007566F8"/>
    <w:rsid w:val="00762DBA"/>
    <w:rsid w:val="00765691"/>
    <w:rsid w:val="0076630A"/>
    <w:rsid w:val="007665DE"/>
    <w:rsid w:val="0077104E"/>
    <w:rsid w:val="00772C47"/>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4F0B"/>
    <w:rsid w:val="00815837"/>
    <w:rsid w:val="00815EC3"/>
    <w:rsid w:val="0082773F"/>
    <w:rsid w:val="008279FA"/>
    <w:rsid w:val="00831208"/>
    <w:rsid w:val="00835025"/>
    <w:rsid w:val="00850456"/>
    <w:rsid w:val="008509A9"/>
    <w:rsid w:val="0085112F"/>
    <w:rsid w:val="00851C29"/>
    <w:rsid w:val="00852593"/>
    <w:rsid w:val="00852FC4"/>
    <w:rsid w:val="00854B6F"/>
    <w:rsid w:val="00855ACC"/>
    <w:rsid w:val="0085623B"/>
    <w:rsid w:val="00856C07"/>
    <w:rsid w:val="008603E5"/>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159F"/>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26146"/>
    <w:rsid w:val="00A47E70"/>
    <w:rsid w:val="00A50962"/>
    <w:rsid w:val="00A5121D"/>
    <w:rsid w:val="00A53D3E"/>
    <w:rsid w:val="00A63CD1"/>
    <w:rsid w:val="00A738E5"/>
    <w:rsid w:val="00A7671C"/>
    <w:rsid w:val="00A80BDE"/>
    <w:rsid w:val="00A8112D"/>
    <w:rsid w:val="00A90492"/>
    <w:rsid w:val="00A915F4"/>
    <w:rsid w:val="00A95EF2"/>
    <w:rsid w:val="00AA09BD"/>
    <w:rsid w:val="00AB0F32"/>
    <w:rsid w:val="00AC1E5A"/>
    <w:rsid w:val="00AC4DB5"/>
    <w:rsid w:val="00AC71F0"/>
    <w:rsid w:val="00AD1CD8"/>
    <w:rsid w:val="00AD32C4"/>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29"/>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BE117F"/>
    <w:rsid w:val="00C001A8"/>
    <w:rsid w:val="00C0243F"/>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72AB3"/>
    <w:rsid w:val="00C75FE7"/>
    <w:rsid w:val="00C81663"/>
    <w:rsid w:val="00C84DDA"/>
    <w:rsid w:val="00C8610C"/>
    <w:rsid w:val="00C872FE"/>
    <w:rsid w:val="00C92424"/>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51FF6"/>
    <w:rsid w:val="00D71A06"/>
    <w:rsid w:val="00D800EE"/>
    <w:rsid w:val="00D90AFB"/>
    <w:rsid w:val="00D96D15"/>
    <w:rsid w:val="00DA567A"/>
    <w:rsid w:val="00DB0E1E"/>
    <w:rsid w:val="00DB201B"/>
    <w:rsid w:val="00DD2F27"/>
    <w:rsid w:val="00DE02AF"/>
    <w:rsid w:val="00DE2CFB"/>
    <w:rsid w:val="00DE34CF"/>
    <w:rsid w:val="00DE3980"/>
    <w:rsid w:val="00DE509C"/>
    <w:rsid w:val="00DF3695"/>
    <w:rsid w:val="00DF6633"/>
    <w:rsid w:val="00DF7099"/>
    <w:rsid w:val="00E0049D"/>
    <w:rsid w:val="00E130C4"/>
    <w:rsid w:val="00E130E2"/>
    <w:rsid w:val="00E211FE"/>
    <w:rsid w:val="00E23C51"/>
    <w:rsid w:val="00E468BE"/>
    <w:rsid w:val="00E469F0"/>
    <w:rsid w:val="00E47C93"/>
    <w:rsid w:val="00E503AB"/>
    <w:rsid w:val="00E51CAC"/>
    <w:rsid w:val="00E521F9"/>
    <w:rsid w:val="00E5320D"/>
    <w:rsid w:val="00E5507B"/>
    <w:rsid w:val="00E56DFF"/>
    <w:rsid w:val="00E61734"/>
    <w:rsid w:val="00E61B14"/>
    <w:rsid w:val="00E6437B"/>
    <w:rsid w:val="00E66B4C"/>
    <w:rsid w:val="00E710A7"/>
    <w:rsid w:val="00E935A0"/>
    <w:rsid w:val="00E9727E"/>
    <w:rsid w:val="00EA075E"/>
    <w:rsid w:val="00EA2F27"/>
    <w:rsid w:val="00EC3825"/>
    <w:rsid w:val="00EC79E3"/>
    <w:rsid w:val="00ED325A"/>
    <w:rsid w:val="00ED6786"/>
    <w:rsid w:val="00EE527A"/>
    <w:rsid w:val="00EE7D7C"/>
    <w:rsid w:val="00EF23BB"/>
    <w:rsid w:val="00EF2D09"/>
    <w:rsid w:val="00EF739E"/>
    <w:rsid w:val="00F07F39"/>
    <w:rsid w:val="00F166A0"/>
    <w:rsid w:val="00F17F1C"/>
    <w:rsid w:val="00F25D98"/>
    <w:rsid w:val="00F300FB"/>
    <w:rsid w:val="00F61C93"/>
    <w:rsid w:val="00F62A9A"/>
    <w:rsid w:val="00F70C0A"/>
    <w:rsid w:val="00F71691"/>
    <w:rsid w:val="00F80002"/>
    <w:rsid w:val="00F8369D"/>
    <w:rsid w:val="00F862B6"/>
    <w:rsid w:val="00FA2271"/>
    <w:rsid w:val="00FA6718"/>
    <w:rsid w:val="00FB5338"/>
    <w:rsid w:val="00FB6386"/>
    <w:rsid w:val="00FB735A"/>
    <w:rsid w:val="00FC3AB3"/>
    <w:rsid w:val="00FC69A0"/>
    <w:rsid w:val="00FC69EE"/>
    <w:rsid w:val="00FD1D43"/>
    <w:rsid w:val="00FD46BC"/>
    <w:rsid w:val="00FE0ACB"/>
    <w:rsid w:val="00FF0B13"/>
    <w:rsid w:val="00FF341C"/>
    <w:rsid w:val="00FF7F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822"/>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paragraph" w:styleId="a5">
    <w:name w:val="header"/>
    <w:link w:val="Char"/>
    <w:rsid w:val="00374822"/>
    <w:pPr>
      <w:widowControl w:val="0"/>
    </w:pPr>
    <w:rPr>
      <w:rFonts w:ascii="Arial" w:hAnsi="Arial"/>
      <w:b/>
      <w:noProof/>
      <w:sz w:val="18"/>
      <w:lang w:val="en-GB"/>
    </w:rPr>
  </w:style>
  <w:style w:type="character" w:styleId="a6">
    <w:name w:val="footnote reference"/>
    <w:rsid w:val="00374822"/>
    <w:rPr>
      <w:b/>
      <w:position w:val="6"/>
      <w:sz w:val="16"/>
    </w:rPr>
  </w:style>
  <w:style w:type="paragraph" w:styleId="a7">
    <w:name w:val="footnote text"/>
    <w:basedOn w:val="a"/>
    <w:link w:val="Char0"/>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8"/>
    <w:rsid w:val="00374822"/>
    <w:pPr>
      <w:ind w:left="851"/>
    </w:pPr>
  </w:style>
  <w:style w:type="paragraph" w:styleId="a8">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rsid w:val="00374822"/>
  </w:style>
  <w:style w:type="paragraph" w:customStyle="1" w:styleId="B5">
    <w:name w:val="B5"/>
    <w:basedOn w:val="51"/>
    <w:rsid w:val="00374822"/>
  </w:style>
  <w:style w:type="paragraph" w:styleId="a9">
    <w:name w:val="footer"/>
    <w:basedOn w:val="a5"/>
    <w:link w:val="Char1"/>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a">
    <w:name w:val="Hyperlink"/>
    <w:rsid w:val="00374822"/>
    <w:rPr>
      <w:color w:val="0000FF"/>
      <w:u w:val="single"/>
    </w:rPr>
  </w:style>
  <w:style w:type="character" w:styleId="ab">
    <w:name w:val="annotation reference"/>
    <w:rsid w:val="00374822"/>
    <w:rPr>
      <w:sz w:val="16"/>
    </w:rPr>
  </w:style>
  <w:style w:type="paragraph" w:styleId="ac">
    <w:name w:val="annotation text"/>
    <w:basedOn w:val="a"/>
    <w:link w:val="Char2"/>
    <w:rsid w:val="00374822"/>
  </w:style>
  <w:style w:type="character" w:customStyle="1" w:styleId="Char2">
    <w:name w:val="批注文字 Char"/>
    <w:link w:val="ac"/>
    <w:rsid w:val="000723CA"/>
    <w:rPr>
      <w:rFonts w:ascii="Times New Roman" w:hAnsi="Times New Roman"/>
      <w:lang w:val="en-GB"/>
    </w:rPr>
  </w:style>
  <w:style w:type="character" w:styleId="ad">
    <w:name w:val="FollowedHyperlink"/>
    <w:rsid w:val="00374822"/>
    <w:rPr>
      <w:color w:val="800080"/>
      <w:u w:val="single"/>
    </w:rPr>
  </w:style>
  <w:style w:type="paragraph" w:styleId="ae">
    <w:name w:val="Balloon Text"/>
    <w:basedOn w:val="a"/>
    <w:link w:val="Char3"/>
    <w:uiPriority w:val="99"/>
    <w:rsid w:val="00374822"/>
    <w:rPr>
      <w:rFonts w:ascii="Tahoma" w:hAnsi="Tahoma"/>
      <w:sz w:val="16"/>
      <w:szCs w:val="16"/>
    </w:rPr>
  </w:style>
  <w:style w:type="character" w:customStyle="1" w:styleId="Char3">
    <w:name w:val="批注框文本 Char"/>
    <w:link w:val="ae"/>
    <w:uiPriority w:val="99"/>
    <w:rsid w:val="000723CA"/>
    <w:rPr>
      <w:rFonts w:ascii="Tahoma" w:hAnsi="Tahoma" w:cs="Tahoma"/>
      <w:sz w:val="16"/>
      <w:szCs w:val="16"/>
      <w:lang w:val="en-GB"/>
    </w:rPr>
  </w:style>
  <w:style w:type="paragraph" w:styleId="af">
    <w:name w:val="annotation subject"/>
    <w:basedOn w:val="ac"/>
    <w:next w:val="ac"/>
    <w:link w:val="Char4"/>
    <w:rsid w:val="00374822"/>
    <w:rPr>
      <w:b/>
      <w:bCs/>
    </w:rPr>
  </w:style>
  <w:style w:type="character" w:customStyle="1" w:styleId="Char4">
    <w:name w:val="批注主题 Char"/>
    <w:link w:val="af"/>
    <w:rsid w:val="000723CA"/>
    <w:rPr>
      <w:rFonts w:ascii="Times New Roman" w:hAnsi="Times New Roman"/>
      <w:b/>
      <w:bCs/>
      <w:lang w:val="en-GB"/>
    </w:rPr>
  </w:style>
  <w:style w:type="paragraph" w:styleId="af0">
    <w:name w:val="Document Map"/>
    <w:basedOn w:val="a"/>
    <w:link w:val="Char5"/>
    <w:rsid w:val="005E2C44"/>
    <w:pPr>
      <w:shd w:val="clear" w:color="auto" w:fill="000080"/>
    </w:pPr>
    <w:rPr>
      <w:rFonts w:ascii="Tahoma" w:hAnsi="Tahoma"/>
    </w:rPr>
  </w:style>
  <w:style w:type="character" w:customStyle="1" w:styleId="Char5">
    <w:name w:val="文档结构图 Char"/>
    <w:link w:val="af0"/>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1">
    <w:name w:val="Body Text"/>
    <w:basedOn w:val="a"/>
    <w:link w:val="Char6"/>
    <w:rsid w:val="000723CA"/>
    <w:pPr>
      <w:spacing w:after="120"/>
    </w:pPr>
  </w:style>
  <w:style w:type="character" w:customStyle="1" w:styleId="Char6">
    <w:name w:val="正文文本 Char"/>
    <w:link w:val="af1"/>
    <w:rsid w:val="000723CA"/>
    <w:rPr>
      <w:rFonts w:ascii="Times New Roman" w:hAnsi="Times New Roman"/>
      <w:lang w:val="en-GB"/>
    </w:rPr>
  </w:style>
  <w:style w:type="paragraph" w:styleId="af2">
    <w:name w:val="caption"/>
    <w:basedOn w:val="a"/>
    <w:next w:val="a"/>
    <w:link w:val="Char7"/>
    <w:unhideWhenUsed/>
    <w:qFormat/>
    <w:rsid w:val="000723CA"/>
    <w:rPr>
      <w:b/>
      <w:bCs/>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af3">
    <w:name w:val="Revision"/>
    <w:hidden/>
    <w:uiPriority w:val="99"/>
    <w:semiHidden/>
    <w:rsid w:val="000723CA"/>
    <w:rPr>
      <w:rFonts w:ascii="Times New Roman" w:hAnsi="Times New Roman"/>
      <w:lang w:val="en-GB"/>
    </w:rPr>
  </w:style>
  <w:style w:type="paragraph" w:styleId="af4">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5">
    <w:name w:val="List Paragraph"/>
    <w:basedOn w:val="a"/>
    <w:uiPriority w:val="34"/>
    <w:qFormat/>
    <w:rsid w:val="007E75CC"/>
    <w:pPr>
      <w:spacing w:after="0"/>
      <w:ind w:left="720"/>
    </w:pPr>
    <w:rPr>
      <w:rFonts w:ascii="Calibri" w:eastAsia="Times New Roman" w:hAnsi="Calibri" w:cs="Calibri"/>
      <w:sz w:val="22"/>
      <w:szCs w:val="22"/>
      <w:lang w:val="en-US"/>
    </w:rPr>
  </w:style>
  <w:style w:type="paragraph" w:customStyle="1" w:styleId="af6">
    <w:name w:val="样式 页眉"/>
    <w:basedOn w:val="a5"/>
    <w:link w:val="Char8"/>
    <w:rsid w:val="00852FC4"/>
    <w:pPr>
      <w:overflowPunct w:val="0"/>
      <w:autoSpaceDE w:val="0"/>
      <w:autoSpaceDN w:val="0"/>
      <w:adjustRightInd w:val="0"/>
      <w:textAlignment w:val="baseline"/>
    </w:pPr>
    <w:rPr>
      <w:rFonts w:eastAsia="Arial"/>
      <w:bCs/>
      <w:sz w:val="22"/>
    </w:rPr>
  </w:style>
  <w:style w:type="character" w:customStyle="1" w:styleId="Char8">
    <w:name w:val="样式 页眉 Char"/>
    <w:link w:val="af6"/>
    <w:rsid w:val="00852FC4"/>
    <w:rPr>
      <w:rFonts w:ascii="Arial" w:eastAsia="Arial" w:hAnsi="Arial"/>
      <w:b/>
      <w:bCs/>
      <w:noProof/>
      <w:sz w:val="22"/>
      <w:lang w:val="en-GB"/>
    </w:rPr>
  </w:style>
  <w:style w:type="character" w:customStyle="1" w:styleId="1Char">
    <w:name w:val="标题 1 Char"/>
    <w:link w:val="1"/>
    <w:rsid w:val="00AD32C4"/>
    <w:rPr>
      <w:rFonts w:ascii="Arial" w:hAnsi="Arial"/>
      <w:sz w:val="36"/>
      <w:lang w:val="en-GB"/>
    </w:rPr>
  </w:style>
  <w:style w:type="character" w:customStyle="1" w:styleId="5Char">
    <w:name w:val="标题 5 Char"/>
    <w:link w:val="5"/>
    <w:rsid w:val="00AD32C4"/>
    <w:rPr>
      <w:rFonts w:ascii="Arial" w:hAnsi="Arial"/>
      <w:sz w:val="22"/>
      <w:lang w:val="en-GB"/>
    </w:rPr>
  </w:style>
  <w:style w:type="character" w:customStyle="1" w:styleId="7Char">
    <w:name w:val="标题 7 Char"/>
    <w:link w:val="7"/>
    <w:rsid w:val="00AD32C4"/>
    <w:rPr>
      <w:rFonts w:ascii="Arial" w:hAnsi="Arial"/>
      <w:lang w:val="en-GB"/>
    </w:rPr>
  </w:style>
  <w:style w:type="character" w:customStyle="1" w:styleId="8Char">
    <w:name w:val="标题 8 Char"/>
    <w:link w:val="8"/>
    <w:rsid w:val="00AD32C4"/>
    <w:rPr>
      <w:rFonts w:ascii="Arial" w:hAnsi="Arial"/>
      <w:sz w:val="36"/>
      <w:lang w:val="en-GB"/>
    </w:rPr>
  </w:style>
  <w:style w:type="character" w:customStyle="1" w:styleId="9Char">
    <w:name w:val="标题 9 Char"/>
    <w:link w:val="9"/>
    <w:rsid w:val="00AD32C4"/>
    <w:rPr>
      <w:rFonts w:ascii="Arial" w:hAnsi="Arial"/>
      <w:sz w:val="36"/>
      <w:lang w:val="en-GB"/>
    </w:rPr>
  </w:style>
  <w:style w:type="character" w:customStyle="1" w:styleId="Char">
    <w:name w:val="页眉 Char"/>
    <w:link w:val="a5"/>
    <w:locked/>
    <w:rsid w:val="00AD32C4"/>
    <w:rPr>
      <w:rFonts w:ascii="Arial" w:hAnsi="Arial"/>
      <w:b/>
      <w:noProof/>
      <w:sz w:val="18"/>
      <w:lang w:val="en-GB"/>
    </w:rPr>
  </w:style>
  <w:style w:type="character" w:customStyle="1" w:styleId="Char1">
    <w:name w:val="页脚 Char"/>
    <w:link w:val="a9"/>
    <w:rsid w:val="00AD32C4"/>
    <w:rPr>
      <w:rFonts w:ascii="Arial" w:hAnsi="Arial"/>
      <w:b/>
      <w:i/>
      <w:noProof/>
      <w:sz w:val="18"/>
      <w:lang w:val="en-GB"/>
    </w:rPr>
  </w:style>
  <w:style w:type="character" w:customStyle="1" w:styleId="Char7">
    <w:name w:val="题注 Char"/>
    <w:link w:val="af2"/>
    <w:rsid w:val="00AD32C4"/>
    <w:rPr>
      <w:rFonts w:ascii="Times New Roman" w:hAnsi="Times New Roman"/>
      <w:b/>
      <w:bCs/>
      <w:lang w:val="en-GB"/>
    </w:rPr>
  </w:style>
  <w:style w:type="table" w:styleId="af7">
    <w:name w:val="Table Grid"/>
    <w:basedOn w:val="a1"/>
    <w:rsid w:val="00AD32C4"/>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7"/>
    <w:rsid w:val="00AD32C4"/>
    <w:rPr>
      <w:rFonts w:ascii="Times New Roman" w:hAnsi="Times New Roman"/>
      <w:sz w:val="16"/>
      <w:lang w:val="en-GB"/>
    </w:rPr>
  </w:style>
  <w:style w:type="character" w:styleId="af8">
    <w:name w:val="page number"/>
    <w:basedOn w:val="a0"/>
    <w:rsid w:val="00AD32C4"/>
  </w:style>
  <w:style w:type="paragraph" w:customStyle="1" w:styleId="ZchnZchn">
    <w:name w:val="Zchn Zchn"/>
    <w:semiHidden/>
    <w:rsid w:val="00AD32C4"/>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Char1">
    <w:name w:val="B1 Char1"/>
    <w:rsid w:val="00AD32C4"/>
    <w:rPr>
      <w:lang w:val="en-GB" w:eastAsia="ja-JP" w:bidi="ar-SA"/>
    </w:rPr>
  </w:style>
  <w:style w:type="paragraph" w:customStyle="1" w:styleId="CharCharCharCharCharCharCharCharCharChar2CharCharCharChar">
    <w:name w:val="Char Char Char Char Char Char Char Char Char Char2 Char Char Char Char"/>
    <w:semiHidden/>
    <w:rsid w:val="00AD3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5">
    <w:name w:val="(文字) (文字)2"/>
    <w:semiHidden/>
    <w:rsid w:val="00AD3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0">
    <w:name w:val="B1 (文字)"/>
    <w:rsid w:val="00AD32C4"/>
    <w:rPr>
      <w:lang w:val="en-GB" w:eastAsia="ja-JP" w:bidi="ar-SA"/>
    </w:rPr>
  </w:style>
  <w:style w:type="character" w:customStyle="1" w:styleId="B1Zchn">
    <w:name w:val="B1 Zchn"/>
    <w:rsid w:val="00AD32C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D32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9">
    <w:name w:val="Emphasis"/>
    <w:qFormat/>
    <w:rsid w:val="00AD32C4"/>
    <w:rPr>
      <w:i/>
      <w:iCs/>
    </w:rPr>
  </w:style>
  <w:style w:type="character" w:styleId="afa">
    <w:name w:val="Intense Emphasis"/>
    <w:uiPriority w:val="21"/>
    <w:qFormat/>
    <w:rsid w:val="00AD32C4"/>
    <w:rPr>
      <w:b/>
      <w:bCs/>
      <w:i/>
      <w:iCs/>
      <w:color w:val="4F81BD"/>
    </w:rPr>
  </w:style>
  <w:style w:type="paragraph" w:customStyle="1" w:styleId="CharCharCharCharChar">
    <w:name w:val="Char Char Char Char Char"/>
    <w:semiHidden/>
    <w:rsid w:val="00AD3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b">
    <w:name w:val="index heading"/>
    <w:basedOn w:val="a"/>
    <w:next w:val="a"/>
    <w:rsid w:val="00AD32C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c">
    <w:name w:val="Plain Text"/>
    <w:basedOn w:val="a"/>
    <w:link w:val="Char9"/>
    <w:rsid w:val="00AD32C4"/>
    <w:pPr>
      <w:overflowPunct w:val="0"/>
      <w:autoSpaceDE w:val="0"/>
      <w:autoSpaceDN w:val="0"/>
      <w:adjustRightInd w:val="0"/>
      <w:textAlignment w:val="baseline"/>
    </w:pPr>
    <w:rPr>
      <w:rFonts w:ascii="Courier New" w:eastAsia="Times New Roman" w:hAnsi="Courier New"/>
      <w:lang w:val="nb-NO"/>
    </w:rPr>
  </w:style>
  <w:style w:type="character" w:customStyle="1" w:styleId="Char9">
    <w:name w:val="纯文本 Char"/>
    <w:basedOn w:val="a0"/>
    <w:link w:val="afc"/>
    <w:rsid w:val="00AD32C4"/>
    <w:rPr>
      <w:rFonts w:ascii="Courier New" w:eastAsia="Times New Roman" w:hAnsi="Courier New"/>
      <w:lang w:val="nb-NO"/>
    </w:rPr>
  </w:style>
  <w:style w:type="paragraph" w:styleId="afd">
    <w:name w:val="Body Text Indent"/>
    <w:basedOn w:val="a"/>
    <w:link w:val="Chara"/>
    <w:rsid w:val="00AD32C4"/>
    <w:pPr>
      <w:overflowPunct w:val="0"/>
      <w:autoSpaceDE w:val="0"/>
      <w:autoSpaceDN w:val="0"/>
      <w:adjustRightInd w:val="0"/>
      <w:ind w:leftChars="400" w:left="851"/>
      <w:textAlignment w:val="baseline"/>
    </w:pPr>
    <w:rPr>
      <w:rFonts w:eastAsia="Times New Roman"/>
    </w:rPr>
  </w:style>
  <w:style w:type="character" w:customStyle="1" w:styleId="Chara">
    <w:name w:val="正文文本缩进 Char"/>
    <w:basedOn w:val="a0"/>
    <w:link w:val="afd"/>
    <w:rsid w:val="00AD32C4"/>
    <w:rPr>
      <w:rFonts w:ascii="Times New Roman" w:eastAsia="Times New Roman" w:hAnsi="Times New Roman"/>
      <w:lang w:val="en-GB"/>
    </w:rPr>
  </w:style>
  <w:style w:type="character" w:customStyle="1" w:styleId="msoins0">
    <w:name w:val="msoins"/>
    <w:rsid w:val="00AD32C4"/>
  </w:style>
  <w:style w:type="paragraph" w:customStyle="1" w:styleId="FL">
    <w:name w:val="FL"/>
    <w:basedOn w:val="a"/>
    <w:rsid w:val="00AD32C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AD3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
    <w:link w:val="2Char0"/>
    <w:rsid w:val="00AD32C4"/>
    <w:pPr>
      <w:overflowPunct w:val="0"/>
      <w:autoSpaceDE w:val="0"/>
      <w:autoSpaceDN w:val="0"/>
      <w:adjustRightInd w:val="0"/>
      <w:textAlignment w:val="baseline"/>
    </w:pPr>
    <w:rPr>
      <w:rFonts w:eastAsia="MS Mincho"/>
      <w:color w:val="FFFF00"/>
    </w:rPr>
  </w:style>
  <w:style w:type="character" w:customStyle="1" w:styleId="2Char0">
    <w:name w:val="正文文本 2 Char"/>
    <w:basedOn w:val="a0"/>
    <w:link w:val="26"/>
    <w:rsid w:val="00AD32C4"/>
    <w:rPr>
      <w:rFonts w:ascii="Times New Roman" w:eastAsia="MS Mincho" w:hAnsi="Times New Roman"/>
      <w:color w:val="FFFF00"/>
      <w:lang w:val="en-GB"/>
    </w:rPr>
  </w:style>
  <w:style w:type="character" w:styleId="afe">
    <w:name w:val="Strong"/>
    <w:qFormat/>
    <w:rsid w:val="00AD32C4"/>
    <w:rPr>
      <w:b/>
      <w:bCs/>
    </w:rPr>
  </w:style>
  <w:style w:type="paragraph" w:customStyle="1" w:styleId="CarCar">
    <w:name w:val="Car Car"/>
    <w:semiHidden/>
    <w:rsid w:val="00AD3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AD32C4"/>
    <w:rPr>
      <w:rFonts w:ascii="Times New Roman" w:eastAsia="MS Mincho" w:hAnsi="Times New Roman"/>
      <w:lang w:val="en-GB" w:eastAsia="en-US"/>
    </w:rPr>
  </w:style>
  <w:style w:type="paragraph" w:customStyle="1" w:styleId="CharCharCharChar">
    <w:name w:val="Char Char Char Char"/>
    <w:rsid w:val="00AD3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
    <w:next w:val="a"/>
    <w:uiPriority w:val="39"/>
    <w:unhideWhenUsed/>
    <w:qFormat/>
    <w:rsid w:val="00AD32C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87932-C0A6-4319-A3DE-93D54079A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14</Pages>
  <Words>5737</Words>
  <Characters>32703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38364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Huawei_Liehai</cp:lastModifiedBy>
  <cp:revision>10</cp:revision>
  <cp:lastPrinted>1899-12-31T23:00:00Z</cp:lastPrinted>
  <dcterms:created xsi:type="dcterms:W3CDTF">2019-01-17T06:41:00Z</dcterms:created>
  <dcterms:modified xsi:type="dcterms:W3CDTF">2019-02-15T13:19:00Z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(3)3sf26L/lpyShaSr7iB9IY7vTtUNidx0lNFeclFtJvnpoSFFc+awxaix6sJgnr9UIHyGXds/U
rS3fpBkAsauJwqlplCHP4ST/NpKhTTi9aOMXIMVRgxONyHeuyUVyuNGc3C2b5pzrcWKblZ/s
d5DuEJwDUkxVdA/ebu6/u4Um2KU8vfguy4X1grfassIkNLv9Q58lFhdQBMW+s6qOy3JgDN3V
OPSq6zccGfSMm4skIV</vt:lpwstr>
  </property>
  <property fmtid="{D5CDD505-2E9C-101B-9397-08002B2CF9AE}" pid="4" name="_2015_ms_pID_7253431">
    <vt:lpwstr>RPt+M8ZSLt5KahMLOEEuNSLZPFfFGIEcePdJmiEMn/3P07ON4e+VMf
LHY3g9jhejN2ihH3gQxzh8wzuETQKHKb4Gk3w4AZdM3QnE2deZFAqwf+Eyx5DIYulGjYWCE6
eHmYbJs+Wkg4sKPSv5dTV9/KPtJsuT24iRAd6dtT+NX7m0KnxHLkAj07Jt8qnjN32jgx8kEB
3VWQtAfw2E2q0agsokM+MEJ/zTIRqthfV39E</vt:lpwstr>
  </property>
  <property fmtid="{D5CDD505-2E9C-101B-9397-08002B2CF9AE}" pid="5" name="_2015_ms_pID_7253432">
    <vt:lpwstr>MA==</vt:lpwstr>
  </property>
</Properties>
</file>